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626" w:rsidRPr="00C606DA" w:rsidRDefault="008D6626" w:rsidP="008D6626">
      <w:pPr>
        <w:jc w:val="center"/>
        <w:rPr>
          <w:rFonts w:ascii="Times New Roman" w:hAnsi="Times New Roman"/>
          <w:b/>
        </w:rPr>
      </w:pPr>
      <w:r w:rsidRPr="00C606DA">
        <w:rPr>
          <w:rFonts w:ascii="Times New Roman" w:hAnsi="Times New Roman"/>
          <w:b/>
        </w:rPr>
        <w:t>Segédlet az eredeti szöveg és a módosítási javaslat összehasonlításához</w:t>
      </w:r>
    </w:p>
    <w:tbl>
      <w:tblPr>
        <w:tblW w:w="10866" w:type="dxa"/>
        <w:tblLayout w:type="fixed"/>
        <w:tblLook w:val="0000" w:firstRow="0" w:lastRow="0" w:firstColumn="0" w:lastColumn="0" w:noHBand="0" w:noVBand="0"/>
      </w:tblPr>
      <w:tblGrid>
        <w:gridCol w:w="3936"/>
        <w:gridCol w:w="4252"/>
        <w:gridCol w:w="2678"/>
      </w:tblGrid>
      <w:tr w:rsidR="00297DF8" w:rsidRPr="00C606DA" w:rsidTr="008A00CB">
        <w:tc>
          <w:tcPr>
            <w:tcW w:w="3936" w:type="dxa"/>
            <w:tcBorders>
              <w:top w:val="single" w:sz="4" w:space="0" w:color="000000"/>
              <w:left w:val="single" w:sz="4" w:space="0" w:color="000000"/>
              <w:bottom w:val="single" w:sz="4" w:space="0" w:color="000000"/>
            </w:tcBorders>
            <w:shd w:val="clear" w:color="auto" w:fill="auto"/>
          </w:tcPr>
          <w:p w:rsidR="00297DF8" w:rsidRPr="00C606DA" w:rsidRDefault="00297DF8" w:rsidP="008A00CB">
            <w:pPr>
              <w:spacing w:after="0" w:line="240" w:lineRule="auto"/>
              <w:rPr>
                <w:rFonts w:ascii="Times New Roman" w:hAnsi="Times New Roman"/>
                <w:b/>
              </w:rPr>
            </w:pPr>
            <w:r w:rsidRPr="00C606DA">
              <w:rPr>
                <w:rFonts w:ascii="Times New Roman" w:hAnsi="Times New Roman"/>
                <w:b/>
              </w:rPr>
              <w:t>EREDETI</w:t>
            </w:r>
          </w:p>
        </w:tc>
        <w:tc>
          <w:tcPr>
            <w:tcW w:w="4252" w:type="dxa"/>
            <w:tcBorders>
              <w:top w:val="single" w:sz="4" w:space="0" w:color="000000"/>
              <w:left w:val="single" w:sz="4" w:space="0" w:color="000000"/>
              <w:bottom w:val="single" w:sz="4" w:space="0" w:color="000000"/>
            </w:tcBorders>
            <w:shd w:val="clear" w:color="auto" w:fill="auto"/>
          </w:tcPr>
          <w:p w:rsidR="00297DF8" w:rsidRPr="00C606DA" w:rsidRDefault="00297DF8" w:rsidP="008A00CB">
            <w:pPr>
              <w:spacing w:after="0" w:line="240" w:lineRule="auto"/>
              <w:rPr>
                <w:rFonts w:ascii="Times New Roman" w:hAnsi="Times New Roman"/>
                <w:b/>
              </w:rPr>
            </w:pPr>
            <w:r w:rsidRPr="00C606DA">
              <w:rPr>
                <w:rFonts w:ascii="Times New Roman" w:hAnsi="Times New Roman"/>
                <w:b/>
              </w:rPr>
              <w:t>MÓDOSÍTÁS</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97DF8" w:rsidRPr="00C606DA" w:rsidRDefault="00297DF8" w:rsidP="008A00CB">
            <w:pPr>
              <w:spacing w:after="0" w:line="240" w:lineRule="auto"/>
              <w:rPr>
                <w:rFonts w:ascii="Times New Roman" w:eastAsia="Times New Roman" w:hAnsi="Times New Roman"/>
                <w:lang w:val="en-US"/>
              </w:rPr>
            </w:pPr>
            <w:r w:rsidRPr="00C606DA">
              <w:rPr>
                <w:rFonts w:ascii="Times New Roman" w:hAnsi="Times New Roman"/>
                <w:b/>
              </w:rPr>
              <w:t>INDOKLÁS</w:t>
            </w:r>
          </w:p>
        </w:tc>
      </w:tr>
      <w:tr w:rsidR="001D3ACF" w:rsidRPr="00C606DA" w:rsidTr="008A00CB">
        <w:tc>
          <w:tcPr>
            <w:tcW w:w="3936" w:type="dxa"/>
            <w:tcBorders>
              <w:top w:val="single" w:sz="4" w:space="0" w:color="000000"/>
              <w:left w:val="single" w:sz="4" w:space="0" w:color="000000"/>
              <w:bottom w:val="single" w:sz="4" w:space="0" w:color="000000"/>
            </w:tcBorders>
            <w:shd w:val="clear" w:color="auto" w:fill="auto"/>
          </w:tcPr>
          <w:p w:rsidR="00E33E85" w:rsidRPr="00C606DA" w:rsidRDefault="00E33E85" w:rsidP="008A00CB">
            <w:pPr>
              <w:spacing w:after="0" w:line="240" w:lineRule="auto"/>
              <w:rPr>
                <w:rFonts w:ascii="Times New Roman" w:hAnsi="Times New Roman"/>
                <w:b/>
              </w:rPr>
            </w:pPr>
          </w:p>
        </w:tc>
        <w:tc>
          <w:tcPr>
            <w:tcW w:w="4252" w:type="dxa"/>
            <w:tcBorders>
              <w:top w:val="single" w:sz="4" w:space="0" w:color="000000"/>
              <w:left w:val="single" w:sz="4" w:space="0" w:color="000000"/>
              <w:bottom w:val="single" w:sz="4" w:space="0" w:color="000000"/>
            </w:tcBorders>
            <w:shd w:val="clear" w:color="auto" w:fill="auto"/>
          </w:tcPr>
          <w:p w:rsidR="001D3ACF" w:rsidRPr="00C606DA" w:rsidRDefault="00C74E17" w:rsidP="008A00CB">
            <w:pPr>
              <w:spacing w:after="0" w:line="240" w:lineRule="auto"/>
              <w:rPr>
                <w:rFonts w:ascii="Times New Roman" w:hAnsi="Times New Roman"/>
                <w:b/>
              </w:rPr>
            </w:pPr>
            <w:r w:rsidRPr="00C606DA">
              <w:rPr>
                <w:rFonts w:ascii="Times New Roman" w:hAnsi="Times New Roman"/>
                <w:b/>
              </w:rPr>
              <w:t>525/A</w:t>
            </w:r>
          </w:p>
          <w:p w:rsidR="00C74E17" w:rsidRPr="00C606DA" w:rsidRDefault="00C74E17" w:rsidP="00C74E17">
            <w:pPr>
              <w:pStyle w:val="Default"/>
              <w:rPr>
                <w:sz w:val="22"/>
                <w:szCs w:val="22"/>
              </w:rPr>
            </w:pPr>
            <w:r w:rsidRPr="00C606DA">
              <w:rPr>
                <w:sz w:val="22"/>
                <w:szCs w:val="22"/>
              </w:rPr>
              <w:t xml:space="preserve">ad </w:t>
            </w:r>
            <w:r w:rsidR="008D3AE0" w:rsidRPr="00C606DA">
              <w:rPr>
                <w:sz w:val="22"/>
                <w:szCs w:val="22"/>
              </w:rPr>
              <w:t>27</w:t>
            </w:r>
            <w:r w:rsidRPr="00C606DA">
              <w:rPr>
                <w:sz w:val="22"/>
                <w:szCs w:val="22"/>
              </w:rPr>
              <w:t xml:space="preserve"> </w:t>
            </w:r>
          </w:p>
          <w:p w:rsidR="008D3AE0" w:rsidRPr="00C606DA" w:rsidRDefault="00DE608E" w:rsidP="008D3AE0">
            <w:pPr>
              <w:spacing w:after="0" w:line="240" w:lineRule="auto"/>
              <w:jc w:val="both"/>
              <w:rPr>
                <w:rFonts w:ascii="Times New Roman" w:hAnsi="Times New Roman"/>
              </w:rPr>
            </w:pPr>
            <w:r w:rsidRPr="00C606DA">
              <w:rPr>
                <w:rFonts w:ascii="Times New Roman" w:hAnsi="Times New Roman"/>
              </w:rPr>
              <w:t>(1)</w:t>
            </w:r>
            <w:r w:rsidR="008D3AE0" w:rsidRPr="00C606DA">
              <w:rPr>
                <w:rFonts w:ascii="Times New Roman" w:hAnsi="Times New Roman"/>
              </w:rPr>
              <w:t xml:space="preserve"> A honorácior pályázatok bírálását a Honorácior Bizottság végzi. A Bizottság elnöke a </w:t>
            </w:r>
            <w:proofErr w:type="gramStart"/>
            <w:r w:rsidR="008D3AE0" w:rsidRPr="00C606DA">
              <w:rPr>
                <w:rFonts w:ascii="Times New Roman" w:hAnsi="Times New Roman"/>
              </w:rPr>
              <w:t>kar</w:t>
            </w:r>
            <w:r w:rsidR="00BB6408" w:rsidRPr="00C606DA">
              <w:rPr>
                <w:rFonts w:ascii="Times New Roman" w:hAnsi="Times New Roman"/>
              </w:rPr>
              <w:t xml:space="preserve"> </w:t>
            </w:r>
            <w:r w:rsidR="008D3AE0" w:rsidRPr="00C606DA">
              <w:rPr>
                <w:rFonts w:ascii="Times New Roman" w:hAnsi="Times New Roman"/>
              </w:rPr>
              <w:t>oktatási</w:t>
            </w:r>
            <w:proofErr w:type="gramEnd"/>
            <w:r w:rsidR="008D3AE0" w:rsidRPr="00C606DA">
              <w:rPr>
                <w:rFonts w:ascii="Times New Roman" w:hAnsi="Times New Roman"/>
              </w:rPr>
              <w:t xml:space="preserve"> dékánhelyettese, tagjai a Tanulmányi és Oktatási Bizottság oktatói tagjai, valamint a HÖK által delegált hallgató (1 fő).</w:t>
            </w:r>
          </w:p>
          <w:p w:rsidR="008D3AE0" w:rsidRPr="00C606DA" w:rsidRDefault="008D3AE0" w:rsidP="008D3AE0">
            <w:pPr>
              <w:pStyle w:val="Default"/>
              <w:jc w:val="both"/>
              <w:rPr>
                <w:sz w:val="22"/>
                <w:szCs w:val="22"/>
              </w:rPr>
            </w:pPr>
            <w:r w:rsidRPr="00C606DA">
              <w:rPr>
                <w:color w:val="auto"/>
                <w:sz w:val="22"/>
                <w:szCs w:val="22"/>
              </w:rPr>
              <w:t xml:space="preserve">A bírálás során a Honorácior Bizottság a benyújtott </w:t>
            </w:r>
            <w:proofErr w:type="gramStart"/>
            <w:r w:rsidRPr="00C606DA">
              <w:rPr>
                <w:color w:val="auto"/>
                <w:sz w:val="22"/>
                <w:szCs w:val="22"/>
              </w:rPr>
              <w:t>dokumentumok</w:t>
            </w:r>
            <w:proofErr w:type="gramEnd"/>
            <w:r w:rsidRPr="00C606DA">
              <w:rPr>
                <w:color w:val="auto"/>
                <w:sz w:val="22"/>
                <w:szCs w:val="22"/>
              </w:rPr>
              <w:t xml:space="preserve"> alapján megvizsgálja a pályázó eddigi tanulmányi és tudományos eredményeit, értékeli a pályázó által kidolgozott célkitűzést és munkatervet, valamint a cél elérése érdekében elvégezni szándékozott kurzusokat. Ezek alapján a Bizottság határozatot hoz arról, hogy a pályázót érdemesnek tartja-e a honorácior </w:t>
            </w:r>
            <w:proofErr w:type="gramStart"/>
            <w:r w:rsidRPr="00C606DA">
              <w:rPr>
                <w:color w:val="auto"/>
                <w:sz w:val="22"/>
                <w:szCs w:val="22"/>
              </w:rPr>
              <w:t>státusz</w:t>
            </w:r>
            <w:proofErr w:type="gramEnd"/>
            <w:r w:rsidRPr="00C606DA">
              <w:rPr>
                <w:color w:val="auto"/>
                <w:sz w:val="22"/>
                <w:szCs w:val="22"/>
              </w:rPr>
              <w:t xml:space="preserve"> elnyerésére. </w:t>
            </w:r>
          </w:p>
          <w:p w:rsidR="008D3AE0" w:rsidRPr="00C606DA" w:rsidRDefault="00DE608E" w:rsidP="008D3AE0">
            <w:pPr>
              <w:spacing w:after="0" w:line="240" w:lineRule="auto"/>
              <w:jc w:val="both"/>
              <w:rPr>
                <w:rFonts w:ascii="Times New Roman" w:hAnsi="Times New Roman"/>
              </w:rPr>
            </w:pPr>
            <w:r w:rsidRPr="00C606DA">
              <w:rPr>
                <w:rFonts w:ascii="Times New Roman" w:hAnsi="Times New Roman"/>
              </w:rPr>
              <w:t>(</w:t>
            </w:r>
            <w:r w:rsidR="008D3AE0" w:rsidRPr="00C606DA">
              <w:rPr>
                <w:rFonts w:ascii="Times New Roman" w:hAnsi="Times New Roman"/>
              </w:rPr>
              <w:t>2</w:t>
            </w:r>
            <w:r w:rsidRPr="00C606DA">
              <w:rPr>
                <w:rFonts w:ascii="Times New Roman" w:hAnsi="Times New Roman"/>
              </w:rPr>
              <w:t>)</w:t>
            </w:r>
            <w:r w:rsidR="008D3AE0" w:rsidRPr="00C606DA">
              <w:rPr>
                <w:rFonts w:ascii="Times New Roman" w:hAnsi="Times New Roman"/>
              </w:rPr>
              <w:t xml:space="preserve"> A pályázatot elektronikus kérvény formájában kell benyújtani, őszi félévre vonatkozóan adott év július 31-ig, tavaszi félévre vonatkozóan adott év január 31-ig. A pályázathoz csatolni kell az összes előírt </w:t>
            </w:r>
            <w:proofErr w:type="gramStart"/>
            <w:r w:rsidR="008D3AE0" w:rsidRPr="00C606DA">
              <w:rPr>
                <w:rFonts w:ascii="Times New Roman" w:hAnsi="Times New Roman"/>
              </w:rPr>
              <w:t>dokumentumot</w:t>
            </w:r>
            <w:proofErr w:type="gramEnd"/>
            <w:r w:rsidR="008D3AE0" w:rsidRPr="00C606DA">
              <w:rPr>
                <w:rFonts w:ascii="Times New Roman" w:hAnsi="Times New Roman"/>
              </w:rPr>
              <w:t>, valamint a pályázat elbírálásához szükséges igazolásokat az eddig elért eredményekről. Hiánypótlásra nincs lehetőség.</w:t>
            </w:r>
          </w:p>
          <w:p w:rsidR="008D3AE0" w:rsidRPr="00C606DA" w:rsidRDefault="00DE608E" w:rsidP="008D3AE0">
            <w:pPr>
              <w:spacing w:after="0" w:line="240" w:lineRule="auto"/>
              <w:jc w:val="both"/>
              <w:rPr>
                <w:rFonts w:ascii="Times New Roman" w:hAnsi="Times New Roman"/>
              </w:rPr>
            </w:pPr>
            <w:r w:rsidRPr="00C606DA">
              <w:rPr>
                <w:rFonts w:ascii="Times New Roman" w:hAnsi="Times New Roman"/>
              </w:rPr>
              <w:t>(</w:t>
            </w:r>
            <w:r w:rsidR="008D3AE0" w:rsidRPr="00C606DA">
              <w:rPr>
                <w:rFonts w:ascii="Times New Roman" w:hAnsi="Times New Roman"/>
              </w:rPr>
              <w:t>3</w:t>
            </w:r>
            <w:r w:rsidRPr="00C606DA">
              <w:rPr>
                <w:rFonts w:ascii="Times New Roman" w:hAnsi="Times New Roman"/>
              </w:rPr>
              <w:t>)</w:t>
            </w:r>
            <w:r w:rsidR="008D3AE0" w:rsidRPr="00C606DA">
              <w:rPr>
                <w:rFonts w:ascii="Times New Roman" w:hAnsi="Times New Roman"/>
              </w:rPr>
              <w:t xml:space="preserve"> A hallgató pályázatának a 27/</w:t>
            </w:r>
            <w:proofErr w:type="gramStart"/>
            <w:r w:rsidR="008D3AE0" w:rsidRPr="00C606DA">
              <w:rPr>
                <w:rFonts w:ascii="Times New Roman" w:hAnsi="Times New Roman"/>
              </w:rPr>
              <w:t>A</w:t>
            </w:r>
            <w:proofErr w:type="gramEnd"/>
            <w:r w:rsidR="008D3AE0" w:rsidRPr="00C606DA">
              <w:rPr>
                <w:rFonts w:ascii="Times New Roman" w:hAnsi="Times New Roman"/>
              </w:rPr>
              <w:t xml:space="preserve">. </w:t>
            </w:r>
            <w:proofErr w:type="gramStart"/>
            <w:r w:rsidR="008D3AE0" w:rsidRPr="00C606DA">
              <w:rPr>
                <w:rFonts w:ascii="Times New Roman" w:hAnsi="Times New Roman"/>
              </w:rPr>
              <w:t>§  (</w:t>
            </w:r>
            <w:proofErr w:type="gramEnd"/>
            <w:r w:rsidR="008D3AE0" w:rsidRPr="00C606DA">
              <w:rPr>
                <w:rFonts w:ascii="Times New Roman" w:hAnsi="Times New Roman"/>
              </w:rPr>
              <w:t>3) bekezdésében felsoroltakon kívül tartalmaznia kell:</w:t>
            </w:r>
          </w:p>
          <w:p w:rsidR="008D3AE0" w:rsidRPr="00C606DA" w:rsidRDefault="008D3AE0" w:rsidP="008D3AE0">
            <w:pPr>
              <w:spacing w:after="0" w:line="240" w:lineRule="auto"/>
              <w:jc w:val="both"/>
              <w:rPr>
                <w:rFonts w:ascii="Times New Roman" w:hAnsi="Times New Roman"/>
              </w:rPr>
            </w:pPr>
            <w:r w:rsidRPr="00C606DA">
              <w:rPr>
                <w:rFonts w:ascii="Times New Roman" w:hAnsi="Times New Roman"/>
              </w:rPr>
              <w:t>egy oktatói ajánlást.</w:t>
            </w:r>
          </w:p>
          <w:p w:rsidR="008D3AE0" w:rsidRPr="00C606DA" w:rsidRDefault="008D3AE0" w:rsidP="008D3AE0">
            <w:pPr>
              <w:spacing w:after="0" w:line="240" w:lineRule="auto"/>
              <w:jc w:val="both"/>
              <w:rPr>
                <w:rFonts w:ascii="Times New Roman" w:hAnsi="Times New Roman"/>
              </w:rPr>
            </w:pPr>
            <w:r w:rsidRPr="00C606DA">
              <w:rPr>
                <w:rFonts w:ascii="Times New Roman" w:hAnsi="Times New Roman"/>
              </w:rPr>
              <w:t>A 27/</w:t>
            </w:r>
            <w:proofErr w:type="gramStart"/>
            <w:r w:rsidRPr="00C606DA">
              <w:rPr>
                <w:rFonts w:ascii="Times New Roman" w:hAnsi="Times New Roman"/>
              </w:rPr>
              <w:t>A</w:t>
            </w:r>
            <w:proofErr w:type="gramEnd"/>
            <w:r w:rsidRPr="00C606DA">
              <w:rPr>
                <w:rFonts w:ascii="Times New Roman" w:hAnsi="Times New Roman"/>
              </w:rPr>
              <w:t xml:space="preserve">. § (3) bekezdés d) pontja szerinti munkatervnek 2000-4000 </w:t>
            </w:r>
            <w:proofErr w:type="gramStart"/>
            <w:r w:rsidRPr="00C606DA">
              <w:rPr>
                <w:rFonts w:ascii="Times New Roman" w:hAnsi="Times New Roman"/>
              </w:rPr>
              <w:t>karakter</w:t>
            </w:r>
            <w:proofErr w:type="gramEnd"/>
            <w:r w:rsidRPr="00C606DA">
              <w:rPr>
                <w:rFonts w:ascii="Times New Roman" w:hAnsi="Times New Roman"/>
              </w:rPr>
              <w:t xml:space="preserve"> </w:t>
            </w:r>
            <w:proofErr w:type="spellStart"/>
            <w:r w:rsidRPr="00C606DA">
              <w:rPr>
                <w:rFonts w:ascii="Times New Roman" w:hAnsi="Times New Roman"/>
              </w:rPr>
              <w:t>terjedelműnek</w:t>
            </w:r>
            <w:proofErr w:type="spellEnd"/>
            <w:r w:rsidRPr="00C606DA">
              <w:rPr>
                <w:rFonts w:ascii="Times New Roman" w:hAnsi="Times New Roman"/>
              </w:rPr>
              <w:t xml:space="preserve"> kell lennie. </w:t>
            </w:r>
          </w:p>
          <w:p w:rsidR="00DE608E" w:rsidRPr="00C606DA" w:rsidRDefault="00DE608E" w:rsidP="008D3AE0">
            <w:pPr>
              <w:spacing w:after="0" w:line="240" w:lineRule="auto"/>
              <w:jc w:val="both"/>
              <w:rPr>
                <w:rFonts w:ascii="Times New Roman" w:hAnsi="Times New Roman"/>
              </w:rPr>
            </w:pPr>
            <w:r w:rsidRPr="00C606DA">
              <w:rPr>
                <w:rFonts w:ascii="Times New Roman" w:hAnsi="Times New Roman"/>
              </w:rPr>
              <w:t>(4) A részletes pályázati kiírás a kari TH honlapon kerül közzétételre.</w:t>
            </w:r>
          </w:p>
          <w:p w:rsidR="00C74E17" w:rsidRPr="00C606DA" w:rsidRDefault="00C74E17" w:rsidP="00DE608E">
            <w:pPr>
              <w:pStyle w:val="Default"/>
              <w:jc w:val="both"/>
              <w:rPr>
                <w:b/>
                <w:sz w:val="22"/>
                <w:szCs w:val="22"/>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E33E85" w:rsidRPr="00C606DA" w:rsidRDefault="00E33E85" w:rsidP="00E33E85">
            <w:pPr>
              <w:pStyle w:val="Nincstrkz"/>
              <w:jc w:val="both"/>
              <w:rPr>
                <w:rFonts w:ascii="Times New Roman" w:hAnsi="Times New Roman" w:cs="Times New Roman"/>
              </w:rPr>
            </w:pPr>
          </w:p>
          <w:p w:rsidR="008D3AE0" w:rsidRPr="00C606DA" w:rsidRDefault="008D3AE0" w:rsidP="008D3AE0">
            <w:pPr>
              <w:rPr>
                <w:rFonts w:ascii="Times New Roman" w:hAnsi="Times New Roman"/>
                <w:b/>
              </w:rPr>
            </w:pPr>
            <w:r w:rsidRPr="00C606DA">
              <w:rPr>
                <w:rFonts w:ascii="Times New Roman" w:hAnsi="Times New Roman"/>
              </w:rPr>
              <w:t xml:space="preserve">A Kari Tanács 2015.11.19-i határozata </w:t>
            </w:r>
            <w:r w:rsidR="00DE608E" w:rsidRPr="00C606DA">
              <w:rPr>
                <w:rFonts w:ascii="Times New Roman" w:hAnsi="Times New Roman"/>
              </w:rPr>
              <w:t xml:space="preserve">alapján a Honorácior </w:t>
            </w:r>
            <w:proofErr w:type="gramStart"/>
            <w:r w:rsidR="00DE608E" w:rsidRPr="00C606DA">
              <w:rPr>
                <w:rFonts w:ascii="Times New Roman" w:hAnsi="Times New Roman"/>
              </w:rPr>
              <w:t>státusz</w:t>
            </w:r>
            <w:proofErr w:type="gramEnd"/>
            <w:r w:rsidR="00DE608E" w:rsidRPr="00C606DA">
              <w:rPr>
                <w:rFonts w:ascii="Times New Roman" w:hAnsi="Times New Roman"/>
              </w:rPr>
              <w:t xml:space="preserve"> kari szabályozása, a 27. § kiegészítése.</w:t>
            </w:r>
          </w:p>
          <w:p w:rsidR="001D3ACF" w:rsidRPr="00C606DA" w:rsidRDefault="001D3ACF" w:rsidP="008D3AE0">
            <w:pPr>
              <w:pStyle w:val="Nincstrkz"/>
              <w:jc w:val="both"/>
              <w:rPr>
                <w:rFonts w:ascii="Times New Roman" w:hAnsi="Times New Roman" w:cs="Times New Roman"/>
                <w:b/>
              </w:rPr>
            </w:pPr>
          </w:p>
        </w:tc>
      </w:tr>
      <w:tr w:rsidR="00297DF8" w:rsidRPr="00C606DA" w:rsidTr="008A00CB">
        <w:tc>
          <w:tcPr>
            <w:tcW w:w="3936" w:type="dxa"/>
            <w:tcBorders>
              <w:top w:val="single" w:sz="4" w:space="0" w:color="000000"/>
              <w:left w:val="single" w:sz="4" w:space="0" w:color="000000"/>
              <w:bottom w:val="single" w:sz="4" w:space="0" w:color="000000"/>
            </w:tcBorders>
            <w:shd w:val="clear" w:color="auto" w:fill="auto"/>
          </w:tcPr>
          <w:p w:rsidR="00297DF8" w:rsidRPr="00C606DA" w:rsidRDefault="00E33E85" w:rsidP="008A00CB">
            <w:pPr>
              <w:spacing w:after="0" w:line="240" w:lineRule="auto"/>
              <w:rPr>
                <w:rFonts w:ascii="Times New Roman" w:hAnsi="Times New Roman"/>
                <w:b/>
              </w:rPr>
            </w:pPr>
            <w:r w:rsidRPr="00C606DA">
              <w:rPr>
                <w:rFonts w:ascii="Times New Roman" w:hAnsi="Times New Roman"/>
                <w:b/>
              </w:rPr>
              <w:t>5</w:t>
            </w:r>
            <w:r w:rsidR="00EE7A51" w:rsidRPr="00C606DA">
              <w:rPr>
                <w:rFonts w:ascii="Times New Roman" w:hAnsi="Times New Roman"/>
                <w:b/>
              </w:rPr>
              <w:t>23</w:t>
            </w:r>
            <w:r w:rsidRPr="00C606DA">
              <w:rPr>
                <w:rFonts w:ascii="Times New Roman" w:hAnsi="Times New Roman"/>
                <w:b/>
              </w:rPr>
              <w:t>. §</w:t>
            </w:r>
          </w:p>
          <w:p w:rsidR="00E33E85" w:rsidRPr="00C606DA" w:rsidRDefault="00EE7A51" w:rsidP="00E33E85">
            <w:pPr>
              <w:rPr>
                <w:rFonts w:ascii="Times New Roman" w:hAnsi="Times New Roman"/>
                <w:lang w:eastAsia="hu-HU"/>
              </w:rPr>
            </w:pPr>
            <w:r w:rsidRPr="00C606DA">
              <w:rPr>
                <w:rFonts w:ascii="Times New Roman" w:hAnsi="Times New Roman"/>
                <w:lang w:eastAsia="hu-HU"/>
              </w:rPr>
              <w:t xml:space="preserve">A nem szakos hallgatók az előfeltételek teljesítése alól felmentést kérhetnek. A kérelmet a TO-hoz kell benyújtani az előzetes kurzusfelvétel előtt. </w:t>
            </w:r>
          </w:p>
          <w:p w:rsidR="00E33E85" w:rsidRPr="00C606DA" w:rsidRDefault="00E33E85" w:rsidP="008A00CB">
            <w:pPr>
              <w:spacing w:after="0" w:line="240" w:lineRule="auto"/>
              <w:rPr>
                <w:rFonts w:ascii="Times New Roman" w:hAnsi="Times New Roman"/>
              </w:rPr>
            </w:pPr>
          </w:p>
        </w:tc>
        <w:tc>
          <w:tcPr>
            <w:tcW w:w="4252" w:type="dxa"/>
            <w:tcBorders>
              <w:top w:val="single" w:sz="4" w:space="0" w:color="000000"/>
              <w:left w:val="single" w:sz="4" w:space="0" w:color="000000"/>
              <w:bottom w:val="single" w:sz="4" w:space="0" w:color="000000"/>
            </w:tcBorders>
            <w:shd w:val="clear" w:color="auto" w:fill="auto"/>
          </w:tcPr>
          <w:p w:rsidR="00EE7A51" w:rsidRPr="00C606DA" w:rsidRDefault="00EE7A51" w:rsidP="00EE7A51">
            <w:pPr>
              <w:spacing w:after="0" w:line="240" w:lineRule="auto"/>
              <w:rPr>
                <w:rFonts w:ascii="Times New Roman" w:hAnsi="Times New Roman"/>
                <w:b/>
              </w:rPr>
            </w:pPr>
            <w:r w:rsidRPr="00C606DA">
              <w:rPr>
                <w:rFonts w:ascii="Times New Roman" w:hAnsi="Times New Roman"/>
                <w:b/>
              </w:rPr>
              <w:t>523. §</w:t>
            </w:r>
          </w:p>
          <w:p w:rsidR="00EE7A51" w:rsidRPr="00C606DA" w:rsidRDefault="00EE7A51" w:rsidP="00EE7A51">
            <w:pPr>
              <w:rPr>
                <w:rFonts w:ascii="Times New Roman" w:hAnsi="Times New Roman"/>
                <w:lang w:eastAsia="hu-HU"/>
              </w:rPr>
            </w:pPr>
            <w:r w:rsidRPr="00C606DA">
              <w:rPr>
                <w:rFonts w:ascii="Times New Roman" w:hAnsi="Times New Roman"/>
                <w:lang w:eastAsia="hu-HU"/>
              </w:rPr>
              <w:t xml:space="preserve">A nem szakos hallgatók az előfeltételek teljesítése alól felmentést kérhetnek. A kérelmet a </w:t>
            </w:r>
            <w:r w:rsidRPr="00C606DA">
              <w:rPr>
                <w:rFonts w:ascii="Times New Roman" w:hAnsi="Times New Roman"/>
                <w:strike/>
                <w:lang w:eastAsia="hu-HU"/>
              </w:rPr>
              <w:t>TO</w:t>
            </w:r>
            <w:r w:rsidRPr="00C606DA">
              <w:rPr>
                <w:rFonts w:ascii="Times New Roman" w:hAnsi="Times New Roman"/>
                <w:lang w:eastAsia="hu-HU"/>
              </w:rPr>
              <w:t xml:space="preserve"> </w:t>
            </w:r>
            <w:r w:rsidRPr="00C606DA">
              <w:rPr>
                <w:rFonts w:ascii="Times New Roman" w:hAnsi="Times New Roman"/>
                <w:b/>
                <w:lang w:eastAsia="hu-HU"/>
              </w:rPr>
              <w:t>TH</w:t>
            </w:r>
            <w:r w:rsidRPr="00C606DA">
              <w:rPr>
                <w:rFonts w:ascii="Times New Roman" w:hAnsi="Times New Roman"/>
                <w:lang w:eastAsia="hu-HU"/>
              </w:rPr>
              <w:t xml:space="preserve">-hoz kell benyújtani az előzetes kurzusfelvétel előtt. </w:t>
            </w:r>
          </w:p>
          <w:p w:rsidR="00E33E85" w:rsidRPr="00C606DA" w:rsidRDefault="00E33E85" w:rsidP="00E33E85">
            <w:pPr>
              <w:spacing w:after="0" w:line="240" w:lineRule="auto"/>
              <w:rPr>
                <w:rFonts w:ascii="Times New Roman" w:hAnsi="Times New Roman"/>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97DF8" w:rsidRPr="00C606DA" w:rsidRDefault="00EE7A51" w:rsidP="007E1798">
            <w:pPr>
              <w:spacing w:after="0" w:line="240" w:lineRule="auto"/>
              <w:jc w:val="both"/>
              <w:rPr>
                <w:rFonts w:ascii="Times New Roman" w:hAnsi="Times New Roman"/>
                <w:lang w:eastAsia="hu-HU"/>
              </w:rPr>
            </w:pPr>
            <w:r w:rsidRPr="00C606DA">
              <w:rPr>
                <w:rFonts w:ascii="Times New Roman" w:hAnsi="Times New Roman"/>
                <w:lang w:eastAsia="hu-HU"/>
              </w:rPr>
              <w:t>A Tanulmányi Osztály Tanulmányi Hivatal lett.</w:t>
            </w:r>
          </w:p>
        </w:tc>
      </w:tr>
      <w:tr w:rsidR="00297DF8" w:rsidRPr="00C606DA" w:rsidTr="008A00CB">
        <w:tc>
          <w:tcPr>
            <w:tcW w:w="3936" w:type="dxa"/>
            <w:tcBorders>
              <w:top w:val="single" w:sz="4" w:space="0" w:color="000000"/>
              <w:left w:val="single" w:sz="4" w:space="0" w:color="000000"/>
              <w:bottom w:val="single" w:sz="4" w:space="0" w:color="000000"/>
            </w:tcBorders>
            <w:shd w:val="clear" w:color="auto" w:fill="auto"/>
          </w:tcPr>
          <w:p w:rsidR="00297DF8" w:rsidRPr="00C606DA" w:rsidRDefault="00CF6C00" w:rsidP="008A00CB">
            <w:pPr>
              <w:spacing w:after="0" w:line="240" w:lineRule="auto"/>
              <w:rPr>
                <w:rFonts w:ascii="Times New Roman" w:hAnsi="Times New Roman"/>
                <w:b/>
              </w:rPr>
            </w:pPr>
            <w:r w:rsidRPr="00C606DA">
              <w:rPr>
                <w:rFonts w:ascii="Times New Roman" w:hAnsi="Times New Roman"/>
                <w:b/>
              </w:rPr>
              <w:t>524</w:t>
            </w:r>
            <w:r w:rsidR="00E33E85" w:rsidRPr="00C606DA">
              <w:rPr>
                <w:rFonts w:ascii="Times New Roman" w:hAnsi="Times New Roman"/>
                <w:b/>
              </w:rPr>
              <w:t>. §</w:t>
            </w:r>
          </w:p>
          <w:p w:rsidR="00CF6C00" w:rsidRPr="00C606DA" w:rsidRDefault="00CF6C00" w:rsidP="00CF6C00">
            <w:pPr>
              <w:pStyle w:val="Default"/>
              <w:rPr>
                <w:color w:val="auto"/>
                <w:sz w:val="22"/>
                <w:szCs w:val="22"/>
              </w:rPr>
            </w:pPr>
            <w:r w:rsidRPr="00C606DA">
              <w:rPr>
                <w:color w:val="auto"/>
                <w:sz w:val="22"/>
                <w:szCs w:val="22"/>
              </w:rPr>
              <w:t xml:space="preserve">ad 23. § (1) </w:t>
            </w:r>
          </w:p>
          <w:p w:rsidR="00CF6C00" w:rsidRPr="00C606DA" w:rsidRDefault="00CF6C00" w:rsidP="00CF6C00">
            <w:pPr>
              <w:pStyle w:val="Default"/>
              <w:rPr>
                <w:color w:val="auto"/>
                <w:sz w:val="22"/>
                <w:szCs w:val="22"/>
              </w:rPr>
            </w:pPr>
            <w:r w:rsidRPr="00C606DA">
              <w:rPr>
                <w:color w:val="auto"/>
                <w:sz w:val="22"/>
                <w:szCs w:val="22"/>
              </w:rPr>
              <w:t xml:space="preserve">A HKR 23. § (1) bekezdést a Vhr1. 23. § (8) bekezdésben foglalt szabály szerint kell értelmezni. </w:t>
            </w:r>
          </w:p>
          <w:p w:rsidR="00E33E85" w:rsidRPr="00C606DA" w:rsidRDefault="00E33E85" w:rsidP="00CF6C00">
            <w:pPr>
              <w:rPr>
                <w:rFonts w:ascii="Times New Roman" w:hAnsi="Times New Roman"/>
              </w:rPr>
            </w:pPr>
          </w:p>
        </w:tc>
        <w:tc>
          <w:tcPr>
            <w:tcW w:w="4252" w:type="dxa"/>
            <w:tcBorders>
              <w:top w:val="single" w:sz="4" w:space="0" w:color="000000"/>
              <w:left w:val="single" w:sz="4" w:space="0" w:color="000000"/>
              <w:bottom w:val="single" w:sz="4" w:space="0" w:color="000000"/>
            </w:tcBorders>
            <w:shd w:val="clear" w:color="auto" w:fill="auto"/>
          </w:tcPr>
          <w:p w:rsidR="00CF6C00" w:rsidRPr="00C606DA" w:rsidRDefault="00CF6C00" w:rsidP="00CF6C00">
            <w:pPr>
              <w:spacing w:after="0" w:line="240" w:lineRule="auto"/>
              <w:rPr>
                <w:rFonts w:ascii="Times New Roman" w:hAnsi="Times New Roman"/>
                <w:b/>
              </w:rPr>
            </w:pPr>
            <w:r w:rsidRPr="00C606DA">
              <w:rPr>
                <w:rFonts w:ascii="Times New Roman" w:hAnsi="Times New Roman"/>
                <w:b/>
              </w:rPr>
              <w:t>524. §</w:t>
            </w:r>
          </w:p>
          <w:p w:rsidR="00CF6C00" w:rsidRPr="00C606DA" w:rsidRDefault="00CF6C00" w:rsidP="00CF6C00">
            <w:pPr>
              <w:pStyle w:val="Default"/>
              <w:rPr>
                <w:color w:val="auto"/>
                <w:sz w:val="22"/>
                <w:szCs w:val="22"/>
              </w:rPr>
            </w:pPr>
            <w:r w:rsidRPr="00C606DA">
              <w:rPr>
                <w:color w:val="auto"/>
                <w:sz w:val="22"/>
                <w:szCs w:val="22"/>
              </w:rPr>
              <w:t xml:space="preserve">ad 23. § (1) </w:t>
            </w:r>
          </w:p>
          <w:p w:rsidR="00CF6C00" w:rsidRPr="00C606DA" w:rsidRDefault="00CF6C00" w:rsidP="00CF6C00">
            <w:pPr>
              <w:pStyle w:val="Default"/>
              <w:rPr>
                <w:color w:val="auto"/>
                <w:sz w:val="22"/>
                <w:szCs w:val="22"/>
              </w:rPr>
            </w:pPr>
            <w:r w:rsidRPr="00C606DA">
              <w:rPr>
                <w:color w:val="auto"/>
                <w:sz w:val="22"/>
                <w:szCs w:val="22"/>
              </w:rPr>
              <w:t>A HKR 23. § (1) bekezdést a Vhr</w:t>
            </w:r>
            <w:r w:rsidRPr="00C606DA">
              <w:rPr>
                <w:strike/>
                <w:color w:val="auto"/>
                <w:sz w:val="22"/>
                <w:szCs w:val="22"/>
              </w:rPr>
              <w:t>1. 23. §</w:t>
            </w:r>
            <w:r w:rsidRPr="00C606DA">
              <w:rPr>
                <w:color w:val="auto"/>
                <w:sz w:val="22"/>
                <w:szCs w:val="22"/>
              </w:rPr>
              <w:t xml:space="preserve"> </w:t>
            </w:r>
            <w:r w:rsidRPr="00C606DA">
              <w:rPr>
                <w:strike/>
                <w:color w:val="auto"/>
                <w:sz w:val="22"/>
                <w:szCs w:val="22"/>
              </w:rPr>
              <w:t>(8</w:t>
            </w:r>
            <w:proofErr w:type="gramStart"/>
            <w:r w:rsidRPr="00C606DA">
              <w:rPr>
                <w:strike/>
                <w:color w:val="auto"/>
                <w:sz w:val="22"/>
                <w:szCs w:val="22"/>
              </w:rPr>
              <w:t>)</w:t>
            </w:r>
            <w:r w:rsidRPr="00C606DA">
              <w:rPr>
                <w:color w:val="auto"/>
                <w:sz w:val="22"/>
                <w:szCs w:val="22"/>
              </w:rPr>
              <w:t xml:space="preserve"> </w:t>
            </w:r>
            <w:r w:rsidR="006B2E82" w:rsidRPr="00C606DA">
              <w:rPr>
                <w:color w:val="auto"/>
                <w:sz w:val="22"/>
                <w:szCs w:val="22"/>
              </w:rPr>
              <w:t xml:space="preserve"> </w:t>
            </w:r>
            <w:r w:rsidR="006B2E82" w:rsidRPr="00C606DA">
              <w:rPr>
                <w:b/>
                <w:color w:val="auto"/>
                <w:sz w:val="22"/>
                <w:szCs w:val="22"/>
              </w:rPr>
              <w:t>54.</w:t>
            </w:r>
            <w:proofErr w:type="gramEnd"/>
            <w:r w:rsidR="006B2E82" w:rsidRPr="00C606DA">
              <w:rPr>
                <w:b/>
                <w:color w:val="auto"/>
                <w:sz w:val="22"/>
                <w:szCs w:val="22"/>
              </w:rPr>
              <w:t xml:space="preserve"> § (6)</w:t>
            </w:r>
            <w:r w:rsidR="006B2E82" w:rsidRPr="00C606DA">
              <w:rPr>
                <w:color w:val="auto"/>
                <w:sz w:val="22"/>
                <w:szCs w:val="22"/>
              </w:rPr>
              <w:t xml:space="preserve"> </w:t>
            </w:r>
            <w:r w:rsidRPr="00C606DA">
              <w:rPr>
                <w:color w:val="auto"/>
                <w:sz w:val="22"/>
                <w:szCs w:val="22"/>
              </w:rPr>
              <w:t xml:space="preserve">bekezdésben foglalt szabály szerint kell értelmezni. </w:t>
            </w:r>
          </w:p>
          <w:p w:rsidR="00E33E85" w:rsidRPr="00C606DA" w:rsidRDefault="00E33E85" w:rsidP="008A00CB">
            <w:pPr>
              <w:autoSpaceDE w:val="0"/>
              <w:autoSpaceDN w:val="0"/>
              <w:adjustRightInd w:val="0"/>
              <w:spacing w:after="0" w:line="240" w:lineRule="auto"/>
              <w:rPr>
                <w:rFonts w:ascii="Times New Roman" w:hAnsi="Times New Roman"/>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E33E85" w:rsidRPr="00C606DA" w:rsidRDefault="00E33E85" w:rsidP="00E33E85">
            <w:pPr>
              <w:pStyle w:val="Nincstrkz"/>
              <w:jc w:val="both"/>
              <w:rPr>
                <w:rFonts w:ascii="Times New Roman" w:hAnsi="Times New Roman" w:cs="Times New Roman"/>
              </w:rPr>
            </w:pPr>
          </w:p>
          <w:p w:rsidR="00297DF8" w:rsidRPr="00C606DA" w:rsidRDefault="00CF6C00" w:rsidP="00CF6C00">
            <w:pPr>
              <w:pStyle w:val="Nincstrkz"/>
              <w:jc w:val="both"/>
              <w:rPr>
                <w:rFonts w:ascii="Times New Roman" w:eastAsia="Times New Roman" w:hAnsi="Times New Roman" w:cs="Times New Roman"/>
              </w:rPr>
            </w:pPr>
            <w:proofErr w:type="spellStart"/>
            <w:r w:rsidRPr="00C606DA">
              <w:rPr>
                <w:rFonts w:ascii="Times New Roman" w:eastAsia="Calibri" w:hAnsi="Times New Roman" w:cs="Times New Roman"/>
                <w:lang w:eastAsia="hu-HU"/>
              </w:rPr>
              <w:t>Vhr</w:t>
            </w:r>
            <w:proofErr w:type="spellEnd"/>
            <w:r w:rsidRPr="00C606DA">
              <w:rPr>
                <w:rFonts w:ascii="Times New Roman" w:eastAsia="Calibri" w:hAnsi="Times New Roman" w:cs="Times New Roman"/>
                <w:lang w:eastAsia="hu-HU"/>
              </w:rPr>
              <w:t xml:space="preserve"> 2015: (6) </w:t>
            </w:r>
            <w:proofErr w:type="gramStart"/>
            <w:r w:rsidRPr="00C606DA">
              <w:rPr>
                <w:rFonts w:ascii="Times New Roman" w:eastAsia="Calibri" w:hAnsi="Times New Roman" w:cs="Times New Roman"/>
                <w:lang w:eastAsia="hu-HU"/>
              </w:rPr>
              <w:t>A</w:t>
            </w:r>
            <w:proofErr w:type="gramEnd"/>
            <w:r w:rsidRPr="00C606DA">
              <w:rPr>
                <w:rFonts w:ascii="Times New Roman" w:eastAsia="Calibri" w:hAnsi="Times New Roman" w:cs="Times New Roman"/>
                <w:lang w:eastAsia="hu-HU"/>
              </w:rPr>
              <w:t xml:space="preserve"> tanterv határozza meg, hogy az egyes tantárgyak felvételéhez milyen más tantárgyak előzetes teljesítése szükséges (előtanulmányi rend). Egy adott tantárgyhoz legfeljebb </w:t>
            </w:r>
            <w:r w:rsidRPr="00C606DA">
              <w:rPr>
                <w:rFonts w:ascii="Times New Roman" w:eastAsia="Calibri" w:hAnsi="Times New Roman" w:cs="Times New Roman"/>
                <w:lang w:eastAsia="hu-HU"/>
              </w:rPr>
              <w:lastRenderedPageBreak/>
              <w:t>három másik tantárgy vagy a képzési célt illetően több tantárgyat magában foglaló legfeljebb egy, 15 kreditnél nem nagyobb kreditértékű tantárgycsoport (modul) rendelhető előtanulmányi kötelezettségként. A tantervben meghatározott egyes tantárgyakhoz más tantárgyaknak egyidejű felvétele is meghatározható követelményként.</w:t>
            </w:r>
          </w:p>
        </w:tc>
      </w:tr>
      <w:tr w:rsidR="006B2E82" w:rsidRPr="00C606DA" w:rsidTr="007E1798">
        <w:trPr>
          <w:trHeight w:val="2280"/>
        </w:trPr>
        <w:tc>
          <w:tcPr>
            <w:tcW w:w="3936" w:type="dxa"/>
            <w:tcBorders>
              <w:top w:val="single" w:sz="4" w:space="0" w:color="000000"/>
              <w:left w:val="single" w:sz="4" w:space="0" w:color="000000"/>
              <w:bottom w:val="single" w:sz="4" w:space="0" w:color="000000"/>
            </w:tcBorders>
            <w:shd w:val="clear" w:color="auto" w:fill="auto"/>
          </w:tcPr>
          <w:p w:rsidR="006B2E82" w:rsidRPr="00C606DA" w:rsidRDefault="006B2E82" w:rsidP="006B2E82">
            <w:pPr>
              <w:spacing w:after="0"/>
              <w:rPr>
                <w:rFonts w:ascii="Times New Roman" w:hAnsi="Times New Roman"/>
                <w:b/>
              </w:rPr>
            </w:pPr>
            <w:r w:rsidRPr="00C606DA">
              <w:rPr>
                <w:rFonts w:ascii="Times New Roman" w:hAnsi="Times New Roman"/>
                <w:b/>
              </w:rPr>
              <w:lastRenderedPageBreak/>
              <w:t>526. §</w:t>
            </w:r>
          </w:p>
          <w:p w:rsidR="006B2E82" w:rsidRPr="00C606DA" w:rsidRDefault="006B2E82" w:rsidP="006B2E82">
            <w:pPr>
              <w:pStyle w:val="Default"/>
              <w:rPr>
                <w:color w:val="auto"/>
                <w:sz w:val="22"/>
                <w:szCs w:val="22"/>
              </w:rPr>
            </w:pPr>
            <w:r w:rsidRPr="00C606DA">
              <w:rPr>
                <w:color w:val="auto"/>
                <w:sz w:val="22"/>
                <w:szCs w:val="22"/>
              </w:rPr>
              <w:t xml:space="preserve">ad 29. § </w:t>
            </w:r>
          </w:p>
          <w:p w:rsidR="006B2E82" w:rsidRPr="00C606DA" w:rsidRDefault="006B2E82" w:rsidP="007E1798">
            <w:pPr>
              <w:spacing w:after="0"/>
              <w:rPr>
                <w:rFonts w:ascii="Times New Roman" w:hAnsi="Times New Roman"/>
                <w:b/>
              </w:rPr>
            </w:pPr>
            <w:r w:rsidRPr="00C606DA">
              <w:rPr>
                <w:rFonts w:ascii="Times New Roman" w:hAnsi="Times New Roman"/>
                <w:lang w:eastAsia="hu-HU"/>
              </w:rPr>
              <w:t>(1) A tagozatváltási kérelmeket a TO-hoz kell benyújtani az őszi félévre vonatkozó kérelmek esetén június15-ig, a tavaszi félévre vonatkozóan január 15-ig.</w:t>
            </w:r>
          </w:p>
        </w:tc>
        <w:tc>
          <w:tcPr>
            <w:tcW w:w="4252" w:type="dxa"/>
            <w:tcBorders>
              <w:top w:val="single" w:sz="4" w:space="0" w:color="000000"/>
              <w:left w:val="single" w:sz="4" w:space="0" w:color="000000"/>
              <w:bottom w:val="single" w:sz="4" w:space="0" w:color="000000"/>
            </w:tcBorders>
            <w:shd w:val="clear" w:color="auto" w:fill="auto"/>
          </w:tcPr>
          <w:p w:rsidR="007E1798" w:rsidRPr="00C606DA" w:rsidRDefault="007E1798" w:rsidP="007E1798">
            <w:pPr>
              <w:spacing w:after="0"/>
              <w:rPr>
                <w:rFonts w:ascii="Times New Roman" w:hAnsi="Times New Roman"/>
                <w:b/>
              </w:rPr>
            </w:pPr>
            <w:r w:rsidRPr="00C606DA">
              <w:rPr>
                <w:rFonts w:ascii="Times New Roman" w:hAnsi="Times New Roman"/>
                <w:b/>
              </w:rPr>
              <w:t>526. §</w:t>
            </w:r>
          </w:p>
          <w:p w:rsidR="007E1798" w:rsidRPr="00C606DA" w:rsidRDefault="007E1798" w:rsidP="007E1798">
            <w:pPr>
              <w:pStyle w:val="Default"/>
              <w:rPr>
                <w:color w:val="auto"/>
                <w:sz w:val="22"/>
                <w:szCs w:val="22"/>
              </w:rPr>
            </w:pPr>
            <w:r w:rsidRPr="00C606DA">
              <w:rPr>
                <w:color w:val="auto"/>
                <w:sz w:val="22"/>
                <w:szCs w:val="22"/>
              </w:rPr>
              <w:t xml:space="preserve">ad 29. § </w:t>
            </w:r>
          </w:p>
          <w:p w:rsidR="007E1798" w:rsidRPr="00C606DA" w:rsidRDefault="007E1798" w:rsidP="007E1798">
            <w:pPr>
              <w:spacing w:after="0"/>
              <w:rPr>
                <w:rFonts w:ascii="Times New Roman" w:hAnsi="Times New Roman"/>
                <w:lang w:eastAsia="hu-HU"/>
              </w:rPr>
            </w:pPr>
            <w:r w:rsidRPr="00C606DA">
              <w:rPr>
                <w:rFonts w:ascii="Times New Roman" w:hAnsi="Times New Roman"/>
                <w:lang w:eastAsia="hu-HU"/>
              </w:rPr>
              <w:t xml:space="preserve">(1) A tagozatváltási kérelmeket a </w:t>
            </w:r>
            <w:r w:rsidRPr="00C606DA">
              <w:rPr>
                <w:rFonts w:ascii="Times New Roman" w:hAnsi="Times New Roman"/>
                <w:strike/>
                <w:lang w:eastAsia="hu-HU"/>
              </w:rPr>
              <w:t>TO</w:t>
            </w:r>
            <w:r w:rsidRPr="00C606DA">
              <w:rPr>
                <w:rFonts w:ascii="Times New Roman" w:hAnsi="Times New Roman"/>
                <w:lang w:eastAsia="hu-HU"/>
              </w:rPr>
              <w:t xml:space="preserve"> </w:t>
            </w:r>
            <w:r w:rsidRPr="00C606DA">
              <w:rPr>
                <w:rFonts w:ascii="Times New Roman" w:hAnsi="Times New Roman"/>
                <w:b/>
                <w:lang w:eastAsia="hu-HU"/>
              </w:rPr>
              <w:t>TH</w:t>
            </w:r>
            <w:r w:rsidRPr="00C606DA">
              <w:rPr>
                <w:rFonts w:ascii="Times New Roman" w:hAnsi="Times New Roman"/>
                <w:lang w:eastAsia="hu-HU"/>
              </w:rPr>
              <w:t>-hoz kell benyújtani az őszi félévre vonatkozó kérelmek esetén június15-ig, a tavaszi félévre vonatkozóan január 15-ig.</w:t>
            </w:r>
          </w:p>
          <w:p w:rsidR="006B2E82" w:rsidRPr="00C606DA" w:rsidRDefault="006B2E82" w:rsidP="006B2E82">
            <w:pPr>
              <w:rPr>
                <w:rFonts w:ascii="Times New Roman" w:hAnsi="Times New Roman"/>
                <w:b/>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B2E82" w:rsidRPr="00C606DA" w:rsidRDefault="007E1798" w:rsidP="005E19F2">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6B2E82" w:rsidRPr="00C606DA" w:rsidRDefault="006B2E82" w:rsidP="005E19F2">
            <w:pPr>
              <w:pStyle w:val="Nincstrkz"/>
              <w:jc w:val="both"/>
              <w:rPr>
                <w:rFonts w:ascii="Times New Roman" w:hAnsi="Times New Roman" w:cs="Times New Roman"/>
              </w:rPr>
            </w:pPr>
          </w:p>
        </w:tc>
      </w:tr>
      <w:tr w:rsidR="006B2E82" w:rsidRPr="00C606DA" w:rsidTr="006B2E82">
        <w:tc>
          <w:tcPr>
            <w:tcW w:w="3936" w:type="dxa"/>
            <w:tcBorders>
              <w:top w:val="single" w:sz="4" w:space="0" w:color="000000"/>
              <w:left w:val="single" w:sz="4" w:space="0" w:color="000000"/>
              <w:bottom w:val="single" w:sz="4" w:space="0" w:color="000000"/>
            </w:tcBorders>
            <w:shd w:val="clear" w:color="auto" w:fill="auto"/>
          </w:tcPr>
          <w:p w:rsidR="006B2E82" w:rsidRPr="00C606DA" w:rsidRDefault="001A22B2" w:rsidP="00437D24">
            <w:pPr>
              <w:spacing w:after="0"/>
              <w:rPr>
                <w:rFonts w:ascii="Times New Roman" w:hAnsi="Times New Roman"/>
                <w:b/>
              </w:rPr>
            </w:pPr>
            <w:r w:rsidRPr="00C606DA">
              <w:rPr>
                <w:rFonts w:ascii="Times New Roman" w:hAnsi="Times New Roman"/>
                <w:b/>
              </w:rPr>
              <w:t>528. §</w:t>
            </w:r>
          </w:p>
          <w:p w:rsidR="001A22B2" w:rsidRPr="00C606DA" w:rsidRDefault="001A22B2" w:rsidP="00437D24">
            <w:pPr>
              <w:spacing w:after="0"/>
              <w:rPr>
                <w:rFonts w:ascii="Times New Roman" w:hAnsi="Times New Roman"/>
                <w:b/>
              </w:rPr>
            </w:pPr>
            <w:r w:rsidRPr="00C606DA">
              <w:rPr>
                <w:rFonts w:ascii="Times New Roman" w:hAnsi="Times New Roman"/>
                <w:lang w:eastAsia="hu-HU"/>
              </w:rPr>
              <w:t>(2) Az átvételi kérelmet az oktatási dékánhelyetteshez kell benyújtani az őszi félévre vonatkozóan július 31-ig, a tavaszi félévre vonatkozóan pedig január 31-ig.</w:t>
            </w:r>
          </w:p>
        </w:tc>
        <w:tc>
          <w:tcPr>
            <w:tcW w:w="4252" w:type="dxa"/>
            <w:tcBorders>
              <w:top w:val="single" w:sz="4" w:space="0" w:color="000000"/>
              <w:left w:val="single" w:sz="4" w:space="0" w:color="000000"/>
              <w:bottom w:val="single" w:sz="4" w:space="0" w:color="000000"/>
            </w:tcBorders>
            <w:shd w:val="clear" w:color="auto" w:fill="auto"/>
          </w:tcPr>
          <w:p w:rsidR="005A3464" w:rsidRPr="00C606DA" w:rsidRDefault="005A3464" w:rsidP="005A3464">
            <w:pPr>
              <w:spacing w:after="0"/>
              <w:rPr>
                <w:rFonts w:ascii="Times New Roman" w:hAnsi="Times New Roman"/>
                <w:b/>
              </w:rPr>
            </w:pPr>
            <w:r w:rsidRPr="00C606DA">
              <w:rPr>
                <w:rFonts w:ascii="Times New Roman" w:hAnsi="Times New Roman"/>
                <w:b/>
              </w:rPr>
              <w:t>528. §</w:t>
            </w:r>
          </w:p>
          <w:p w:rsidR="006B2E82" w:rsidRPr="00C606DA" w:rsidRDefault="005A3464" w:rsidP="005A3464">
            <w:pPr>
              <w:rPr>
                <w:rFonts w:ascii="Times New Roman" w:hAnsi="Times New Roman"/>
                <w:b/>
              </w:rPr>
            </w:pPr>
            <w:r w:rsidRPr="00C606DA">
              <w:rPr>
                <w:rFonts w:ascii="Times New Roman" w:hAnsi="Times New Roman"/>
                <w:lang w:eastAsia="hu-HU"/>
              </w:rPr>
              <w:t xml:space="preserve">(2) Az átvételi kérelmet az oktatási dékánhelyetteshez kell benyújtani. </w:t>
            </w:r>
            <w:r w:rsidRPr="00C606DA">
              <w:rPr>
                <w:rFonts w:ascii="Times New Roman" w:hAnsi="Times New Roman"/>
                <w:b/>
                <w:lang w:eastAsia="hu-HU"/>
              </w:rPr>
              <w:t>A</w:t>
            </w:r>
            <w:r w:rsidRPr="00C606DA">
              <w:rPr>
                <w:rFonts w:ascii="Times New Roman" w:hAnsi="Times New Roman"/>
                <w:lang w:eastAsia="hu-HU"/>
              </w:rPr>
              <w:t xml:space="preserve"> </w:t>
            </w:r>
            <w:r w:rsidRPr="00C606DA">
              <w:rPr>
                <w:rFonts w:ascii="Times New Roman" w:hAnsi="Times New Roman"/>
                <w:b/>
                <w:lang w:eastAsia="hu-HU"/>
              </w:rPr>
              <w:t>kérelmek beérkezési határideje</w:t>
            </w:r>
            <w:r w:rsidRPr="00C606DA">
              <w:rPr>
                <w:rFonts w:ascii="Times New Roman" w:hAnsi="Times New Roman"/>
                <w:lang w:eastAsia="hu-HU"/>
              </w:rPr>
              <w:t xml:space="preserve"> az őszi félévre vonatkozóan július 31</w:t>
            </w:r>
            <w:r w:rsidRPr="00C606DA">
              <w:rPr>
                <w:rFonts w:ascii="Times New Roman" w:hAnsi="Times New Roman"/>
                <w:b/>
                <w:lang w:eastAsia="hu-HU"/>
              </w:rPr>
              <w:t>.</w:t>
            </w:r>
            <w:r w:rsidRPr="00C606DA">
              <w:rPr>
                <w:rFonts w:ascii="Times New Roman" w:hAnsi="Times New Roman"/>
                <w:strike/>
                <w:lang w:eastAsia="hu-HU"/>
              </w:rPr>
              <w:t>-ig</w:t>
            </w:r>
            <w:r w:rsidRPr="00C606DA">
              <w:rPr>
                <w:rFonts w:ascii="Times New Roman" w:hAnsi="Times New Roman"/>
                <w:lang w:eastAsia="hu-HU"/>
              </w:rPr>
              <w:t>, a tavaszi félévre vonatkozóan pedig január 31</w:t>
            </w:r>
            <w:r w:rsidRPr="00C606DA">
              <w:rPr>
                <w:rFonts w:ascii="Times New Roman" w:hAnsi="Times New Roman"/>
                <w:b/>
                <w:lang w:eastAsia="hu-HU"/>
              </w:rPr>
              <w:t>.</w:t>
            </w:r>
            <w:r w:rsidRPr="00C606DA">
              <w:rPr>
                <w:rFonts w:ascii="Times New Roman" w:hAnsi="Times New Roman"/>
                <w:strike/>
                <w:lang w:eastAsia="hu-HU"/>
              </w:rPr>
              <w:t>-ig</w:t>
            </w:r>
            <w:ins w:id="0" w:author="HE" w:date="2016-05-13T12:06:00Z">
              <w:r w:rsidR="00A27464">
                <w:rPr>
                  <w:rFonts w:ascii="Times New Roman" w:hAnsi="Times New Roman"/>
                  <w:strike/>
                  <w:lang w:eastAsia="hu-HU"/>
                </w:rPr>
                <w:t>.</w:t>
              </w:r>
            </w:ins>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B2E82" w:rsidRPr="00C606DA" w:rsidRDefault="005A3464" w:rsidP="005E19F2">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Pontosítás.</w:t>
            </w:r>
          </w:p>
          <w:p w:rsidR="006B2E82" w:rsidRPr="00C606DA" w:rsidRDefault="006B2E82" w:rsidP="005E19F2">
            <w:pPr>
              <w:pStyle w:val="Nincstrkz"/>
              <w:jc w:val="both"/>
              <w:rPr>
                <w:rFonts w:ascii="Times New Roman" w:hAnsi="Times New Roman" w:cs="Times New Roman"/>
              </w:rPr>
            </w:pPr>
          </w:p>
        </w:tc>
      </w:tr>
      <w:tr w:rsidR="006B2E82" w:rsidRPr="00C606DA" w:rsidTr="006B2E82">
        <w:tc>
          <w:tcPr>
            <w:tcW w:w="3936" w:type="dxa"/>
            <w:tcBorders>
              <w:top w:val="single" w:sz="4" w:space="0" w:color="000000"/>
              <w:left w:val="single" w:sz="4" w:space="0" w:color="000000"/>
              <w:bottom w:val="single" w:sz="4" w:space="0" w:color="000000"/>
            </w:tcBorders>
            <w:shd w:val="clear" w:color="auto" w:fill="auto"/>
          </w:tcPr>
          <w:p w:rsidR="00FA2D96" w:rsidRPr="00C606DA" w:rsidRDefault="00FA2D96" w:rsidP="00FA2D96">
            <w:pPr>
              <w:spacing w:after="0"/>
              <w:rPr>
                <w:rFonts w:ascii="Times New Roman" w:hAnsi="Times New Roman"/>
              </w:rPr>
            </w:pPr>
            <w:r w:rsidRPr="00C606DA">
              <w:rPr>
                <w:rFonts w:ascii="Times New Roman" w:hAnsi="Times New Roman"/>
                <w:b/>
              </w:rPr>
              <w:t>528. §</w:t>
            </w:r>
          </w:p>
          <w:p w:rsidR="006B2E82" w:rsidRPr="00C606DA" w:rsidRDefault="005A3464" w:rsidP="00FA2D96">
            <w:pPr>
              <w:spacing w:after="0"/>
              <w:rPr>
                <w:rFonts w:ascii="Times New Roman" w:hAnsi="Times New Roman"/>
                <w:b/>
              </w:rPr>
            </w:pPr>
            <w:r w:rsidRPr="00C606DA">
              <w:rPr>
                <w:rFonts w:ascii="Times New Roman" w:hAnsi="Times New Roman"/>
                <w:lang w:eastAsia="hu-HU"/>
              </w:rPr>
              <w:t>(6) Azok a korábbi rendszerű kétszakos osztatlan tanárképzésben részt vevő hallgatók, akik egyik szakjuk követelményeinek nem tesznek eleget, de a szakon legalább 60 kreditpontot gyűjtöttek, az abszolutórium megszerzése előtt kérhetik ennek a szaknak a leadását, így a másik természettudományos szakjukon egyszakos egyetemi szintű tanári oklevelet szerezhetnek.</w:t>
            </w:r>
          </w:p>
        </w:tc>
        <w:tc>
          <w:tcPr>
            <w:tcW w:w="4252" w:type="dxa"/>
            <w:tcBorders>
              <w:top w:val="single" w:sz="4" w:space="0" w:color="000000"/>
              <w:left w:val="single" w:sz="4" w:space="0" w:color="000000"/>
              <w:bottom w:val="single" w:sz="4" w:space="0" w:color="000000"/>
            </w:tcBorders>
            <w:shd w:val="clear" w:color="auto" w:fill="auto"/>
          </w:tcPr>
          <w:p w:rsidR="00FA2D96" w:rsidRPr="00C606DA" w:rsidRDefault="00FA2D96" w:rsidP="00FA2D96">
            <w:pPr>
              <w:spacing w:after="0"/>
              <w:rPr>
                <w:rFonts w:ascii="Times New Roman" w:hAnsi="Times New Roman"/>
              </w:rPr>
            </w:pPr>
            <w:r w:rsidRPr="00C606DA">
              <w:rPr>
                <w:rFonts w:ascii="Times New Roman" w:hAnsi="Times New Roman"/>
                <w:b/>
              </w:rPr>
              <w:t>528. §</w:t>
            </w:r>
          </w:p>
          <w:p w:rsidR="006B2E82" w:rsidRPr="00C606DA" w:rsidRDefault="00FA2D96" w:rsidP="00FA2D96">
            <w:pPr>
              <w:rPr>
                <w:rFonts w:ascii="Times New Roman" w:hAnsi="Times New Roman"/>
                <w:b/>
                <w:strike/>
              </w:rPr>
            </w:pPr>
            <w:r w:rsidRPr="00C606DA">
              <w:rPr>
                <w:rFonts w:ascii="Times New Roman" w:hAnsi="Times New Roman"/>
                <w:strike/>
                <w:lang w:eastAsia="hu-HU"/>
              </w:rPr>
              <w:t>(6) Azok a korábbi rendszerű kétszakos osztatlan tanárképzésben részt vevő hallgatók, akik egyik szakjuk követelményeinek nem tesznek eleget, de a szakon legalább 60 kreditpontot gyűjtöttek, az abszolutórium megszerzése előtt kérhetik ennek a szaknak a leadását, így a másik természettudományos szakjukon egyszakos egyetemi szintű tanári oklevelet szerezhetnek.</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7532B7" w:rsidRPr="00C606DA" w:rsidRDefault="007532B7" w:rsidP="007532B7">
            <w:pPr>
              <w:pStyle w:val="Nincstrkz"/>
              <w:jc w:val="both"/>
              <w:rPr>
                <w:rFonts w:ascii="Times New Roman" w:eastAsia="Calibri" w:hAnsi="Times New Roman" w:cs="Times New Roman"/>
                <w:lang w:eastAsia="hu-HU"/>
              </w:rPr>
            </w:pPr>
            <w:proofErr w:type="spellStart"/>
            <w:r w:rsidRPr="00C606DA">
              <w:rPr>
                <w:rFonts w:ascii="Times New Roman" w:eastAsia="Calibri" w:hAnsi="Times New Roman" w:cs="Times New Roman"/>
                <w:lang w:eastAsia="hu-HU"/>
              </w:rPr>
              <w:t>Nftv</w:t>
            </w:r>
            <w:proofErr w:type="spellEnd"/>
            <w:r w:rsidRPr="00C606DA">
              <w:rPr>
                <w:rFonts w:ascii="Times New Roman" w:eastAsia="Calibri" w:hAnsi="Times New Roman" w:cs="Times New Roman"/>
                <w:lang w:eastAsia="hu-HU"/>
              </w:rPr>
              <w:t xml:space="preserve"> 112. § (1) A felsőoktatásról szóló 1993. évi LXXX. törvény (a továbbiakban: 1993. évi felsőoktatási törvény) alapján megkezdett képzéseket - folyamatos képzésben - 2016. szeptember 1-jéig lehet változatlan szakmai követelmények, változatlan vizsgarend keretében, változatlan oklevél kiadásával befejezni. Azok hallgatói jogviszonyát, akik e határidőig nem szerezték meg végbizonyítványukat, e </w:t>
            </w:r>
            <w:proofErr w:type="gramStart"/>
            <w:r w:rsidRPr="00C606DA">
              <w:rPr>
                <w:rFonts w:ascii="Times New Roman" w:eastAsia="Calibri" w:hAnsi="Times New Roman" w:cs="Times New Roman"/>
                <w:lang w:eastAsia="hu-HU"/>
              </w:rPr>
              <w:t>dátummal</w:t>
            </w:r>
            <w:proofErr w:type="gramEnd"/>
            <w:r w:rsidRPr="00C606DA">
              <w:rPr>
                <w:rFonts w:ascii="Times New Roman" w:eastAsia="Calibri" w:hAnsi="Times New Roman" w:cs="Times New Roman"/>
                <w:lang w:eastAsia="hu-HU"/>
              </w:rPr>
              <w:t xml:space="preserve"> meg kell szüntetni.</w:t>
            </w:r>
          </w:p>
          <w:p w:rsidR="007532B7" w:rsidRPr="00C606DA" w:rsidRDefault="007532B7" w:rsidP="007532B7">
            <w:pPr>
              <w:pStyle w:val="Nincstrkz"/>
              <w:jc w:val="both"/>
              <w:rPr>
                <w:rFonts w:ascii="Times New Roman" w:eastAsia="Calibri" w:hAnsi="Times New Roman" w:cs="Times New Roman"/>
                <w:lang w:eastAsia="hu-HU"/>
              </w:rPr>
            </w:pPr>
          </w:p>
          <w:p w:rsidR="007532B7" w:rsidRPr="00C606DA" w:rsidRDefault="007532B7" w:rsidP="007532B7">
            <w:pPr>
              <w:pStyle w:val="Nincstrkz"/>
              <w:jc w:val="both"/>
              <w:rPr>
                <w:rFonts w:ascii="Times New Roman" w:hAnsi="Times New Roman" w:cs="Times New Roman"/>
              </w:rPr>
            </w:pPr>
            <w:r w:rsidRPr="00C606DA">
              <w:rPr>
                <w:rFonts w:ascii="Times New Roman" w:eastAsia="Calibri" w:hAnsi="Times New Roman" w:cs="Times New Roman"/>
                <w:lang w:eastAsia="hu-HU"/>
              </w:rPr>
              <w:t>A bekezdés törlését 2016.09.01-i hatállyal kérjük.</w:t>
            </w:r>
          </w:p>
          <w:p w:rsidR="009A3C7F" w:rsidRPr="00C606DA" w:rsidRDefault="009A3C7F" w:rsidP="00C00CB2">
            <w:pPr>
              <w:pStyle w:val="Nincstrkz"/>
              <w:jc w:val="both"/>
              <w:rPr>
                <w:rFonts w:ascii="Times New Roman" w:hAnsi="Times New Roman" w:cs="Times New Roman"/>
              </w:rPr>
            </w:pPr>
          </w:p>
        </w:tc>
      </w:tr>
      <w:tr w:rsidR="006B2E82" w:rsidRPr="00C606DA" w:rsidTr="006B2E82">
        <w:tc>
          <w:tcPr>
            <w:tcW w:w="3936" w:type="dxa"/>
            <w:tcBorders>
              <w:top w:val="single" w:sz="4" w:space="0" w:color="000000"/>
              <w:left w:val="single" w:sz="4" w:space="0" w:color="000000"/>
              <w:bottom w:val="single" w:sz="4" w:space="0" w:color="000000"/>
            </w:tcBorders>
            <w:shd w:val="clear" w:color="auto" w:fill="auto"/>
          </w:tcPr>
          <w:p w:rsidR="00E1195C" w:rsidRPr="00C606DA" w:rsidRDefault="00E1195C" w:rsidP="00E1195C">
            <w:pPr>
              <w:spacing w:after="0"/>
              <w:rPr>
                <w:rFonts w:ascii="Times New Roman" w:hAnsi="Times New Roman"/>
                <w:b/>
                <w:lang w:eastAsia="hu-HU"/>
              </w:rPr>
            </w:pPr>
            <w:r w:rsidRPr="00C606DA">
              <w:rPr>
                <w:rFonts w:ascii="Times New Roman" w:hAnsi="Times New Roman"/>
                <w:b/>
                <w:lang w:eastAsia="hu-HU"/>
              </w:rPr>
              <w:lastRenderedPageBreak/>
              <w:t>528. §</w:t>
            </w:r>
          </w:p>
          <w:p w:rsidR="006B2E82" w:rsidRPr="00C606DA" w:rsidRDefault="00E1195C" w:rsidP="00E1195C">
            <w:pPr>
              <w:spacing w:after="0"/>
              <w:rPr>
                <w:rFonts w:ascii="Times New Roman" w:hAnsi="Times New Roman"/>
                <w:lang w:eastAsia="hu-HU"/>
              </w:rPr>
            </w:pPr>
            <w:r w:rsidRPr="00C606DA">
              <w:rPr>
                <w:rFonts w:ascii="Times New Roman" w:hAnsi="Times New Roman"/>
                <w:lang w:eastAsia="hu-HU"/>
              </w:rPr>
              <w:t>(7) Ha a hallgatónak a Karon több szakja van, akkor szakjait bármikor, tanulmányi vagy más körülményektől függetlenül, saját kérésre, leadhatja. Ezt írásban kell bejelentenie a TO-</w:t>
            </w:r>
            <w:proofErr w:type="spellStart"/>
            <w:r w:rsidRPr="00C606DA">
              <w:rPr>
                <w:rFonts w:ascii="Times New Roman" w:hAnsi="Times New Roman"/>
                <w:lang w:eastAsia="hu-HU"/>
              </w:rPr>
              <w:t>nak</w:t>
            </w:r>
            <w:proofErr w:type="spellEnd"/>
            <w:r w:rsidRPr="00C606DA">
              <w:rPr>
                <w:rFonts w:ascii="Times New Roman" w:hAnsi="Times New Roman"/>
                <w:lang w:eastAsia="hu-HU"/>
              </w:rPr>
              <w:t>, de a Karon legalább egy önállóan felvehető, illetve olyan kötött szakpáros vagy kötelező szakpáros képzésben felvehető szakja kell, hogy maradjon, melynek az Egyetemen meghirdetett szakpárjára felvételt nyert, azt nem adta le és nem bocsátották el arról. A hallgató tanulmányi kötelezettségeire meglévő szakjainak tantervi előírásai lesznek érvényesek.</w:t>
            </w:r>
          </w:p>
        </w:tc>
        <w:tc>
          <w:tcPr>
            <w:tcW w:w="4252" w:type="dxa"/>
            <w:tcBorders>
              <w:top w:val="single" w:sz="4" w:space="0" w:color="000000"/>
              <w:left w:val="single" w:sz="4" w:space="0" w:color="000000"/>
              <w:bottom w:val="single" w:sz="4" w:space="0" w:color="000000"/>
            </w:tcBorders>
            <w:shd w:val="clear" w:color="auto" w:fill="auto"/>
          </w:tcPr>
          <w:p w:rsidR="00E1195C" w:rsidRPr="00C606DA" w:rsidRDefault="00E1195C" w:rsidP="00E1195C">
            <w:pPr>
              <w:spacing w:after="0"/>
              <w:rPr>
                <w:rFonts w:ascii="Times New Roman" w:hAnsi="Times New Roman"/>
                <w:b/>
                <w:lang w:eastAsia="hu-HU"/>
              </w:rPr>
            </w:pPr>
            <w:r w:rsidRPr="00C606DA">
              <w:rPr>
                <w:rFonts w:ascii="Times New Roman" w:hAnsi="Times New Roman"/>
                <w:b/>
                <w:lang w:eastAsia="hu-HU"/>
              </w:rPr>
              <w:t>528. §</w:t>
            </w:r>
          </w:p>
          <w:p w:rsidR="006B2E82" w:rsidRPr="00C606DA" w:rsidRDefault="00E1195C" w:rsidP="00E1195C">
            <w:pPr>
              <w:rPr>
                <w:rFonts w:ascii="Times New Roman" w:hAnsi="Times New Roman"/>
                <w:b/>
                <w:strike/>
              </w:rPr>
            </w:pPr>
            <w:r w:rsidRPr="00C606DA">
              <w:rPr>
                <w:rFonts w:ascii="Times New Roman" w:hAnsi="Times New Roman"/>
                <w:strike/>
                <w:lang w:eastAsia="hu-HU"/>
              </w:rPr>
              <w:t>(7) Ha a hallgatónak a Karon több szakja van, akkor szakjait bármikor, tanulmányi vagy más körülményektől függetlenül, saját kérésre, leadhatja. Ezt írásban kell bejelentenie a TO-</w:t>
            </w:r>
            <w:proofErr w:type="spellStart"/>
            <w:r w:rsidRPr="00C606DA">
              <w:rPr>
                <w:rFonts w:ascii="Times New Roman" w:hAnsi="Times New Roman"/>
                <w:strike/>
                <w:lang w:eastAsia="hu-HU"/>
              </w:rPr>
              <w:t>nak</w:t>
            </w:r>
            <w:proofErr w:type="spellEnd"/>
            <w:r w:rsidRPr="00C606DA">
              <w:rPr>
                <w:rFonts w:ascii="Times New Roman" w:hAnsi="Times New Roman"/>
                <w:strike/>
                <w:lang w:eastAsia="hu-HU"/>
              </w:rPr>
              <w:t>, de a Karon legalább egy önállóan felvehető, illetve olyan kötött szakpáros vagy kötelező szakpáros képzésben felvehető szakja kell, hogy maradjon, melynek az Egyetemen meghirdetett szakpárjára felvételt nyert, azt nem adta le és nem bocsátották el arról. A hallgató tanulmányi kötelezettségeire meglévő szakjainak tantervi előírásai lesznek érvényesek.</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B2E82" w:rsidRPr="00C606DA" w:rsidRDefault="00974D6E" w:rsidP="005E19F2">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Nem a Kari Különös résznek kell rendelkeznie erről az esetről.</w:t>
            </w:r>
          </w:p>
          <w:p w:rsidR="006B2E82" w:rsidRPr="00C606DA" w:rsidRDefault="006B2E82" w:rsidP="005E19F2">
            <w:pPr>
              <w:pStyle w:val="Nincstrkz"/>
              <w:jc w:val="both"/>
              <w:rPr>
                <w:rFonts w:ascii="Times New Roman" w:hAnsi="Times New Roman" w:cs="Times New Roman"/>
              </w:rPr>
            </w:pPr>
          </w:p>
        </w:tc>
      </w:tr>
      <w:tr w:rsidR="006B2E82" w:rsidRPr="00C606DA" w:rsidTr="006B2E82">
        <w:tc>
          <w:tcPr>
            <w:tcW w:w="3936" w:type="dxa"/>
            <w:tcBorders>
              <w:top w:val="single" w:sz="4" w:space="0" w:color="000000"/>
              <w:left w:val="single" w:sz="4" w:space="0" w:color="000000"/>
              <w:bottom w:val="single" w:sz="4" w:space="0" w:color="000000"/>
            </w:tcBorders>
            <w:shd w:val="clear" w:color="auto" w:fill="auto"/>
          </w:tcPr>
          <w:p w:rsidR="009A660E" w:rsidRPr="00C606DA" w:rsidRDefault="009A660E" w:rsidP="009A660E">
            <w:pPr>
              <w:pStyle w:val="Default"/>
              <w:rPr>
                <w:b/>
                <w:sz w:val="22"/>
                <w:szCs w:val="22"/>
              </w:rPr>
            </w:pPr>
            <w:r w:rsidRPr="00C606DA">
              <w:rPr>
                <w:b/>
                <w:sz w:val="22"/>
                <w:szCs w:val="22"/>
              </w:rPr>
              <w:t>529/</w:t>
            </w:r>
            <w:proofErr w:type="gramStart"/>
            <w:r w:rsidRPr="00C606DA">
              <w:rPr>
                <w:b/>
                <w:sz w:val="22"/>
                <w:szCs w:val="22"/>
              </w:rPr>
              <w:t>A.</w:t>
            </w:r>
            <w:proofErr w:type="gramEnd"/>
            <w:r w:rsidRPr="00C606DA">
              <w:rPr>
                <w:b/>
                <w:sz w:val="22"/>
                <w:szCs w:val="22"/>
              </w:rPr>
              <w:t xml:space="preserve"> §</w:t>
            </w:r>
          </w:p>
          <w:p w:rsidR="009A660E" w:rsidRPr="00C606DA" w:rsidRDefault="009A660E" w:rsidP="009A660E">
            <w:pPr>
              <w:pStyle w:val="Default"/>
              <w:rPr>
                <w:sz w:val="22"/>
                <w:szCs w:val="22"/>
              </w:rPr>
            </w:pPr>
            <w:r w:rsidRPr="00C606DA">
              <w:rPr>
                <w:sz w:val="22"/>
                <w:szCs w:val="22"/>
              </w:rPr>
              <w:t>ad 44/</w:t>
            </w:r>
            <w:proofErr w:type="gramStart"/>
            <w:r w:rsidRPr="00C606DA">
              <w:rPr>
                <w:sz w:val="22"/>
                <w:szCs w:val="22"/>
              </w:rPr>
              <w:t>A</w:t>
            </w:r>
            <w:proofErr w:type="gramEnd"/>
            <w:r w:rsidRPr="00C606DA">
              <w:rPr>
                <w:sz w:val="22"/>
                <w:szCs w:val="22"/>
              </w:rPr>
              <w:t xml:space="preserve">. § </w:t>
            </w:r>
          </w:p>
          <w:p w:rsidR="009A660E" w:rsidRPr="00C606DA" w:rsidRDefault="009A660E" w:rsidP="009A660E">
            <w:pPr>
              <w:pStyle w:val="Default"/>
              <w:rPr>
                <w:sz w:val="22"/>
                <w:szCs w:val="22"/>
              </w:rPr>
            </w:pPr>
            <w:r w:rsidRPr="00C606DA">
              <w:rPr>
                <w:sz w:val="22"/>
                <w:szCs w:val="22"/>
              </w:rPr>
              <w:t>(1) A részismeretek megszerzése érdekében folytatott képzésre jelentkező képzési tervet állít össze, amelyben felsorolja az elvégezni kívánt tanegységeket. A képzési tervet a TO-</w:t>
            </w:r>
            <w:proofErr w:type="spellStart"/>
            <w:r w:rsidRPr="00C606DA">
              <w:rPr>
                <w:sz w:val="22"/>
                <w:szCs w:val="22"/>
              </w:rPr>
              <w:t>ra</w:t>
            </w:r>
            <w:proofErr w:type="spellEnd"/>
            <w:r w:rsidRPr="00C606DA">
              <w:rPr>
                <w:sz w:val="22"/>
                <w:szCs w:val="22"/>
              </w:rPr>
              <w:t xml:space="preserve"> nyújtja be, amit a TO az érintett intézettel véleményeztet. Részismereti képzés keretében legfeljebb négy félév alatt legfeljebb 50 kreditet lehet teljesíteni. </w:t>
            </w:r>
          </w:p>
          <w:p w:rsidR="006B2E82" w:rsidRPr="00C606DA" w:rsidRDefault="009A660E" w:rsidP="009A660E">
            <w:pPr>
              <w:rPr>
                <w:rFonts w:ascii="Times New Roman" w:hAnsi="Times New Roman"/>
                <w:lang w:eastAsia="hu-HU"/>
              </w:rPr>
            </w:pPr>
            <w:r w:rsidRPr="00C606DA">
              <w:rPr>
                <w:rFonts w:ascii="Times New Roman" w:hAnsi="Times New Roman"/>
                <w:color w:val="000000"/>
                <w:lang w:eastAsia="hu-HU"/>
              </w:rPr>
              <w:t>(2) A részismereti képzésre jelentkezőnek a képzési tervet az őszi félévre történő jelentkezésnél május 1-ig, tavaszi félévre történő jelentkezésnél november 1-ig kell leadni a TO-</w:t>
            </w:r>
            <w:proofErr w:type="spellStart"/>
            <w:r w:rsidRPr="00C606DA">
              <w:rPr>
                <w:rFonts w:ascii="Times New Roman" w:hAnsi="Times New Roman"/>
                <w:color w:val="000000"/>
                <w:lang w:eastAsia="hu-HU"/>
              </w:rPr>
              <w:t>ra</w:t>
            </w:r>
            <w:proofErr w:type="spellEnd"/>
            <w:r w:rsidRPr="00C606DA">
              <w:rPr>
                <w:rFonts w:ascii="Times New Roman" w:hAnsi="Times New Roman"/>
                <w:color w:val="000000"/>
                <w:lang w:eastAsia="hu-HU"/>
              </w:rPr>
              <w:t>.</w:t>
            </w:r>
          </w:p>
        </w:tc>
        <w:tc>
          <w:tcPr>
            <w:tcW w:w="4252" w:type="dxa"/>
            <w:tcBorders>
              <w:top w:val="single" w:sz="4" w:space="0" w:color="000000"/>
              <w:left w:val="single" w:sz="4" w:space="0" w:color="000000"/>
              <w:bottom w:val="single" w:sz="4" w:space="0" w:color="000000"/>
            </w:tcBorders>
            <w:shd w:val="clear" w:color="auto" w:fill="auto"/>
          </w:tcPr>
          <w:p w:rsidR="002A0457" w:rsidRPr="00C606DA" w:rsidRDefault="002A0457" w:rsidP="002A0457">
            <w:pPr>
              <w:pStyle w:val="Default"/>
              <w:rPr>
                <w:b/>
                <w:sz w:val="22"/>
                <w:szCs w:val="22"/>
              </w:rPr>
            </w:pPr>
            <w:r w:rsidRPr="00C606DA">
              <w:rPr>
                <w:b/>
                <w:sz w:val="22"/>
                <w:szCs w:val="22"/>
              </w:rPr>
              <w:t>529/A. §</w:t>
            </w:r>
          </w:p>
          <w:p w:rsidR="002A0457" w:rsidRPr="00C606DA" w:rsidRDefault="002A0457" w:rsidP="002A0457">
            <w:pPr>
              <w:pStyle w:val="Default"/>
              <w:rPr>
                <w:sz w:val="22"/>
                <w:szCs w:val="22"/>
              </w:rPr>
            </w:pPr>
            <w:r w:rsidRPr="00C606DA">
              <w:rPr>
                <w:sz w:val="22"/>
                <w:szCs w:val="22"/>
              </w:rPr>
              <w:t>ad 44/</w:t>
            </w:r>
            <w:proofErr w:type="gramStart"/>
            <w:r w:rsidRPr="00C606DA">
              <w:rPr>
                <w:sz w:val="22"/>
                <w:szCs w:val="22"/>
              </w:rPr>
              <w:t>A</w:t>
            </w:r>
            <w:proofErr w:type="gramEnd"/>
            <w:r w:rsidRPr="00C606DA">
              <w:rPr>
                <w:sz w:val="22"/>
                <w:szCs w:val="22"/>
              </w:rPr>
              <w:t xml:space="preserve">. § </w:t>
            </w:r>
          </w:p>
          <w:p w:rsidR="002A0457" w:rsidRPr="00C606DA" w:rsidRDefault="002A0457" w:rsidP="002A0457">
            <w:pPr>
              <w:pStyle w:val="Default"/>
              <w:rPr>
                <w:sz w:val="22"/>
                <w:szCs w:val="22"/>
              </w:rPr>
            </w:pPr>
            <w:r w:rsidRPr="00C606DA">
              <w:rPr>
                <w:sz w:val="22"/>
                <w:szCs w:val="22"/>
              </w:rPr>
              <w:t xml:space="preserve">(1) A részismeretek megszerzése érdekében folytatott képzésre jelentkező képzési tervet állít össze, amelyben felsorolja az elvégezni kívánt tanegységeket. A képzési tervet a </w:t>
            </w:r>
            <w:r w:rsidRPr="00C606DA">
              <w:rPr>
                <w:strike/>
                <w:sz w:val="22"/>
                <w:szCs w:val="22"/>
              </w:rPr>
              <w:t>TO</w:t>
            </w:r>
            <w:r w:rsidRPr="00C606DA">
              <w:rPr>
                <w:sz w:val="22"/>
                <w:szCs w:val="22"/>
              </w:rPr>
              <w:t xml:space="preserve"> </w:t>
            </w:r>
            <w:r w:rsidRPr="00C606DA">
              <w:rPr>
                <w:b/>
                <w:sz w:val="22"/>
                <w:szCs w:val="22"/>
              </w:rPr>
              <w:t>TH</w:t>
            </w:r>
            <w:r w:rsidRPr="00C606DA">
              <w:rPr>
                <w:sz w:val="22"/>
                <w:szCs w:val="22"/>
              </w:rPr>
              <w:t xml:space="preserve"> -</w:t>
            </w:r>
            <w:proofErr w:type="spellStart"/>
            <w:r w:rsidRPr="00C606DA">
              <w:rPr>
                <w:sz w:val="22"/>
                <w:szCs w:val="22"/>
              </w:rPr>
              <w:t>ra</w:t>
            </w:r>
            <w:proofErr w:type="spellEnd"/>
            <w:r w:rsidRPr="00C606DA">
              <w:rPr>
                <w:sz w:val="22"/>
                <w:szCs w:val="22"/>
              </w:rPr>
              <w:t xml:space="preserve"> nyújtja be, amit a </w:t>
            </w:r>
            <w:r w:rsidRPr="00C606DA">
              <w:rPr>
                <w:strike/>
                <w:sz w:val="22"/>
                <w:szCs w:val="22"/>
              </w:rPr>
              <w:t>TO</w:t>
            </w:r>
            <w:r w:rsidRPr="00C606DA">
              <w:rPr>
                <w:sz w:val="22"/>
                <w:szCs w:val="22"/>
              </w:rPr>
              <w:t xml:space="preserve"> </w:t>
            </w:r>
            <w:r w:rsidRPr="00C606DA">
              <w:rPr>
                <w:b/>
                <w:sz w:val="22"/>
                <w:szCs w:val="22"/>
              </w:rPr>
              <w:t>TH</w:t>
            </w:r>
            <w:r w:rsidRPr="00C606DA">
              <w:rPr>
                <w:sz w:val="22"/>
                <w:szCs w:val="22"/>
              </w:rPr>
              <w:t xml:space="preserve"> az érintett intézettel véleményeztet. Részismereti képzés keretében legfeljebb négy félév alatt legfeljebb 50 kreditet lehet teljesíteni. </w:t>
            </w:r>
          </w:p>
          <w:p w:rsidR="006B2E82" w:rsidRPr="00C606DA" w:rsidRDefault="002A0457" w:rsidP="002A0457">
            <w:pPr>
              <w:rPr>
                <w:rFonts w:ascii="Times New Roman" w:hAnsi="Times New Roman"/>
                <w:b/>
              </w:rPr>
            </w:pPr>
            <w:r w:rsidRPr="00C606DA">
              <w:rPr>
                <w:rFonts w:ascii="Times New Roman" w:hAnsi="Times New Roman"/>
                <w:color w:val="000000"/>
                <w:lang w:eastAsia="hu-HU"/>
              </w:rPr>
              <w:t xml:space="preserve">(2) A részismereti képzésre jelentkezőnek a képzési tervet az őszi félévre történő jelentkezésnél május 1-ig, tavaszi félévre történő jelentkezésnél november 1-ig kell leadni a </w:t>
            </w:r>
            <w:r w:rsidRPr="00C606DA">
              <w:rPr>
                <w:rFonts w:ascii="Times New Roman" w:hAnsi="Times New Roman"/>
                <w:strike/>
                <w:lang w:eastAsia="hu-HU"/>
              </w:rPr>
              <w:t>TO</w:t>
            </w:r>
            <w:r w:rsidRPr="00C606DA">
              <w:rPr>
                <w:rFonts w:ascii="Times New Roman" w:hAnsi="Times New Roman"/>
                <w:lang w:eastAsia="hu-HU"/>
              </w:rPr>
              <w:t xml:space="preserve"> </w:t>
            </w:r>
            <w:r w:rsidRPr="00C606DA">
              <w:rPr>
                <w:rFonts w:ascii="Times New Roman" w:hAnsi="Times New Roman"/>
                <w:b/>
                <w:lang w:eastAsia="hu-HU"/>
              </w:rPr>
              <w:t>TH</w:t>
            </w:r>
            <w:r w:rsidRPr="00C606DA">
              <w:rPr>
                <w:rFonts w:ascii="Times New Roman" w:hAnsi="Times New Roman"/>
                <w:color w:val="000000"/>
                <w:lang w:eastAsia="hu-HU"/>
              </w:rPr>
              <w:t xml:space="preserve"> -</w:t>
            </w:r>
            <w:proofErr w:type="spellStart"/>
            <w:r w:rsidRPr="00C606DA">
              <w:rPr>
                <w:rFonts w:ascii="Times New Roman" w:hAnsi="Times New Roman"/>
                <w:color w:val="000000"/>
                <w:lang w:eastAsia="hu-HU"/>
              </w:rPr>
              <w:t>ra</w:t>
            </w:r>
            <w:proofErr w:type="spellEnd"/>
            <w:r w:rsidRPr="00C606DA">
              <w:rPr>
                <w:rFonts w:ascii="Times New Roman" w:hAnsi="Times New Roman"/>
                <w:color w:val="000000"/>
                <w:lang w:eastAsia="hu-HU"/>
              </w:rPr>
              <w: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A0457" w:rsidRPr="00C606DA" w:rsidRDefault="002A0457" w:rsidP="002A0457">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6B2E82" w:rsidRPr="00C606DA" w:rsidRDefault="006B2E82" w:rsidP="005E19F2">
            <w:pPr>
              <w:pStyle w:val="Nincstrkz"/>
              <w:jc w:val="both"/>
              <w:rPr>
                <w:rFonts w:ascii="Times New Roman" w:hAnsi="Times New Roman" w:cs="Times New Roman"/>
              </w:rPr>
            </w:pPr>
          </w:p>
          <w:p w:rsidR="006B2E82" w:rsidRPr="00C606DA" w:rsidRDefault="006B2E82" w:rsidP="005E19F2">
            <w:pPr>
              <w:pStyle w:val="Nincstrkz"/>
              <w:jc w:val="both"/>
              <w:rPr>
                <w:rFonts w:ascii="Times New Roman" w:hAnsi="Times New Roman" w:cs="Times New Roman"/>
              </w:rPr>
            </w:pPr>
          </w:p>
        </w:tc>
      </w:tr>
      <w:tr w:rsidR="006B2E82" w:rsidRPr="00C606DA" w:rsidTr="006B2E82">
        <w:tc>
          <w:tcPr>
            <w:tcW w:w="3936" w:type="dxa"/>
            <w:tcBorders>
              <w:top w:val="single" w:sz="4" w:space="0" w:color="000000"/>
              <w:left w:val="single" w:sz="4" w:space="0" w:color="000000"/>
              <w:bottom w:val="single" w:sz="4" w:space="0" w:color="000000"/>
            </w:tcBorders>
            <w:shd w:val="clear" w:color="auto" w:fill="auto"/>
          </w:tcPr>
          <w:p w:rsidR="006B2E82" w:rsidRPr="00C606DA" w:rsidRDefault="00945D95" w:rsidP="00945D95">
            <w:pPr>
              <w:spacing w:after="0"/>
              <w:rPr>
                <w:rFonts w:ascii="Times New Roman" w:hAnsi="Times New Roman"/>
                <w:b/>
                <w:lang w:eastAsia="hu-HU"/>
              </w:rPr>
            </w:pPr>
            <w:bookmarkStart w:id="1" w:name="_GoBack"/>
            <w:bookmarkEnd w:id="1"/>
            <w:r w:rsidRPr="00C606DA">
              <w:rPr>
                <w:rFonts w:ascii="Times New Roman" w:hAnsi="Times New Roman"/>
                <w:b/>
                <w:lang w:eastAsia="hu-HU"/>
              </w:rPr>
              <w:t>532. §</w:t>
            </w:r>
          </w:p>
          <w:p w:rsidR="00945D95" w:rsidRPr="00C606DA" w:rsidRDefault="00945D95" w:rsidP="00945D95">
            <w:pPr>
              <w:pStyle w:val="Default"/>
              <w:rPr>
                <w:sz w:val="22"/>
                <w:szCs w:val="22"/>
              </w:rPr>
            </w:pPr>
            <w:r w:rsidRPr="00C606DA">
              <w:rPr>
                <w:sz w:val="22"/>
                <w:szCs w:val="22"/>
              </w:rPr>
              <w:t xml:space="preserve">(4) A szorgalmi időszak megkezdését megelőző héten a TO által a tanrendben be nem osztott tantárgyak, </w:t>
            </w:r>
            <w:proofErr w:type="gramStart"/>
            <w:r w:rsidRPr="00C606DA">
              <w:rPr>
                <w:sz w:val="22"/>
                <w:szCs w:val="22"/>
              </w:rPr>
              <w:t>kurzusok</w:t>
            </w:r>
            <w:proofErr w:type="gramEnd"/>
            <w:r w:rsidRPr="00C606DA">
              <w:rPr>
                <w:sz w:val="22"/>
                <w:szCs w:val="22"/>
              </w:rPr>
              <w:t xml:space="preserve"> esetében, a hallgatók számára is hozzáférhető módon közzé kell tenni </w:t>
            </w:r>
          </w:p>
          <w:p w:rsidR="00945D95" w:rsidRPr="00C606DA" w:rsidRDefault="00945D95" w:rsidP="00945D95">
            <w:pPr>
              <w:rPr>
                <w:rFonts w:ascii="Times New Roman" w:hAnsi="Times New Roman"/>
                <w:b/>
                <w:lang w:eastAsia="hu-HU"/>
              </w:rPr>
            </w:pPr>
          </w:p>
        </w:tc>
        <w:tc>
          <w:tcPr>
            <w:tcW w:w="4252" w:type="dxa"/>
            <w:tcBorders>
              <w:top w:val="single" w:sz="4" w:space="0" w:color="000000"/>
              <w:left w:val="single" w:sz="4" w:space="0" w:color="000000"/>
              <w:bottom w:val="single" w:sz="4" w:space="0" w:color="000000"/>
            </w:tcBorders>
            <w:shd w:val="clear" w:color="auto" w:fill="auto"/>
          </w:tcPr>
          <w:p w:rsidR="00945D95" w:rsidRPr="00C606DA" w:rsidRDefault="00945D95" w:rsidP="00945D95">
            <w:pPr>
              <w:spacing w:after="0"/>
              <w:rPr>
                <w:rFonts w:ascii="Times New Roman" w:hAnsi="Times New Roman"/>
                <w:b/>
                <w:lang w:eastAsia="hu-HU"/>
              </w:rPr>
            </w:pPr>
            <w:r w:rsidRPr="00C606DA">
              <w:rPr>
                <w:rFonts w:ascii="Times New Roman" w:hAnsi="Times New Roman"/>
                <w:b/>
                <w:lang w:eastAsia="hu-HU"/>
              </w:rPr>
              <w:t>532. §</w:t>
            </w:r>
          </w:p>
          <w:p w:rsidR="00945D95" w:rsidRPr="00C606DA" w:rsidRDefault="00945D95" w:rsidP="00945D95">
            <w:pPr>
              <w:pStyle w:val="Default"/>
              <w:rPr>
                <w:sz w:val="22"/>
                <w:szCs w:val="22"/>
              </w:rPr>
            </w:pPr>
            <w:r w:rsidRPr="00C606DA">
              <w:rPr>
                <w:sz w:val="22"/>
                <w:szCs w:val="22"/>
              </w:rPr>
              <w:t xml:space="preserve">(4) A szorgalmi időszak megkezdését megelőző héten a </w:t>
            </w:r>
            <w:r w:rsidRPr="00C606DA">
              <w:rPr>
                <w:strike/>
                <w:sz w:val="22"/>
                <w:szCs w:val="22"/>
              </w:rPr>
              <w:t>TO</w:t>
            </w:r>
            <w:r w:rsidRPr="00C606DA">
              <w:rPr>
                <w:sz w:val="22"/>
                <w:szCs w:val="22"/>
              </w:rPr>
              <w:t xml:space="preserve"> </w:t>
            </w:r>
            <w:r w:rsidRPr="00C606DA">
              <w:rPr>
                <w:b/>
                <w:sz w:val="22"/>
                <w:szCs w:val="22"/>
              </w:rPr>
              <w:t>TH</w:t>
            </w:r>
            <w:r w:rsidRPr="00C606DA">
              <w:rPr>
                <w:sz w:val="22"/>
                <w:szCs w:val="22"/>
              </w:rPr>
              <w:t xml:space="preserve"> által a tanrendben be nem osztott tantárgyak, </w:t>
            </w:r>
            <w:proofErr w:type="gramStart"/>
            <w:r w:rsidRPr="00C606DA">
              <w:rPr>
                <w:sz w:val="22"/>
                <w:szCs w:val="22"/>
              </w:rPr>
              <w:t>kurzusok</w:t>
            </w:r>
            <w:proofErr w:type="gramEnd"/>
            <w:r w:rsidRPr="00C606DA">
              <w:rPr>
                <w:sz w:val="22"/>
                <w:szCs w:val="22"/>
              </w:rPr>
              <w:t xml:space="preserve"> esetében, a hallgatók számára is hozzáférhető módon közzé kell tenni </w:t>
            </w:r>
          </w:p>
          <w:p w:rsidR="006B2E82" w:rsidRPr="00C606DA" w:rsidRDefault="006B2E82" w:rsidP="005E19F2">
            <w:pPr>
              <w:rPr>
                <w:rFonts w:ascii="Times New Roman" w:hAnsi="Times New Roman"/>
                <w:b/>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945D95" w:rsidRPr="00C606DA" w:rsidRDefault="00945D95" w:rsidP="00945D95">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6B2E82" w:rsidRPr="00C606DA" w:rsidRDefault="006B2E82" w:rsidP="005E19F2">
            <w:pPr>
              <w:pStyle w:val="Nincstrkz"/>
              <w:jc w:val="both"/>
              <w:rPr>
                <w:rFonts w:ascii="Times New Roman" w:hAnsi="Times New Roman" w:cs="Times New Roman"/>
              </w:rPr>
            </w:pPr>
          </w:p>
        </w:tc>
      </w:tr>
      <w:tr w:rsidR="00491485" w:rsidRPr="00C606DA" w:rsidTr="00491485">
        <w:tc>
          <w:tcPr>
            <w:tcW w:w="3936" w:type="dxa"/>
            <w:tcBorders>
              <w:top w:val="single" w:sz="4" w:space="0" w:color="000000"/>
              <w:left w:val="single" w:sz="4" w:space="0" w:color="000000"/>
              <w:bottom w:val="single" w:sz="4" w:space="0" w:color="000000"/>
            </w:tcBorders>
            <w:shd w:val="clear" w:color="auto" w:fill="auto"/>
          </w:tcPr>
          <w:p w:rsidR="00425711" w:rsidRPr="00C606DA" w:rsidRDefault="00425711" w:rsidP="00425711">
            <w:pPr>
              <w:pStyle w:val="Default"/>
              <w:rPr>
                <w:b/>
                <w:sz w:val="22"/>
                <w:szCs w:val="22"/>
              </w:rPr>
            </w:pPr>
            <w:r w:rsidRPr="00C606DA">
              <w:rPr>
                <w:b/>
                <w:sz w:val="22"/>
                <w:szCs w:val="22"/>
              </w:rPr>
              <w:t>534. §</w:t>
            </w:r>
          </w:p>
          <w:p w:rsidR="00425711" w:rsidRPr="00C606DA" w:rsidRDefault="00425711" w:rsidP="00425711">
            <w:pPr>
              <w:pStyle w:val="Default"/>
              <w:rPr>
                <w:sz w:val="22"/>
                <w:szCs w:val="22"/>
              </w:rPr>
            </w:pPr>
            <w:r w:rsidRPr="00C606DA">
              <w:rPr>
                <w:sz w:val="22"/>
                <w:szCs w:val="22"/>
              </w:rPr>
              <w:t xml:space="preserve">ad 56. § </w:t>
            </w:r>
          </w:p>
          <w:p w:rsidR="00491485" w:rsidRPr="00C606DA" w:rsidRDefault="00425711" w:rsidP="00425711">
            <w:pPr>
              <w:spacing w:after="0"/>
              <w:rPr>
                <w:rFonts w:ascii="Times New Roman" w:hAnsi="Times New Roman"/>
                <w:color w:val="000000"/>
                <w:lang w:eastAsia="hu-HU"/>
              </w:rPr>
            </w:pPr>
            <w:r w:rsidRPr="00C606DA">
              <w:rPr>
                <w:rFonts w:ascii="Times New Roman" w:hAnsi="Times New Roman"/>
                <w:color w:val="000000"/>
                <w:lang w:eastAsia="hu-HU"/>
              </w:rPr>
              <w:t>(1) A szakindítási kérelemben, illetve az akkreditációs jelentésben szereplő tanegységeken túl az Egyetem oktatói kezdeményezhetik további tanegységek bevezetését; erről a (3) bekezdésben foglalt kivételtől eltekintve a szakért felelős szervezeti egység dönt.</w:t>
            </w:r>
          </w:p>
        </w:tc>
        <w:tc>
          <w:tcPr>
            <w:tcW w:w="4252" w:type="dxa"/>
            <w:tcBorders>
              <w:top w:val="single" w:sz="4" w:space="0" w:color="000000"/>
              <w:left w:val="single" w:sz="4" w:space="0" w:color="000000"/>
              <w:bottom w:val="single" w:sz="4" w:space="0" w:color="000000"/>
            </w:tcBorders>
            <w:shd w:val="clear" w:color="auto" w:fill="auto"/>
          </w:tcPr>
          <w:p w:rsidR="00425711" w:rsidRPr="00C606DA" w:rsidRDefault="00425711" w:rsidP="00425711">
            <w:pPr>
              <w:pStyle w:val="Default"/>
              <w:rPr>
                <w:b/>
                <w:sz w:val="22"/>
                <w:szCs w:val="22"/>
              </w:rPr>
            </w:pPr>
            <w:r w:rsidRPr="00C606DA">
              <w:rPr>
                <w:b/>
                <w:sz w:val="22"/>
                <w:szCs w:val="22"/>
              </w:rPr>
              <w:t>534. §</w:t>
            </w:r>
          </w:p>
          <w:p w:rsidR="00425711" w:rsidRPr="00C606DA" w:rsidRDefault="00425711" w:rsidP="00425711">
            <w:pPr>
              <w:pStyle w:val="Default"/>
              <w:rPr>
                <w:sz w:val="22"/>
                <w:szCs w:val="22"/>
              </w:rPr>
            </w:pPr>
            <w:r w:rsidRPr="00C606DA">
              <w:rPr>
                <w:sz w:val="22"/>
                <w:szCs w:val="22"/>
              </w:rPr>
              <w:t xml:space="preserve">ad 56. § </w:t>
            </w:r>
          </w:p>
          <w:p w:rsidR="00491485" w:rsidRPr="00C606DA" w:rsidRDefault="00425711" w:rsidP="00425711">
            <w:pPr>
              <w:spacing w:after="0"/>
              <w:rPr>
                <w:rFonts w:ascii="Times New Roman" w:hAnsi="Times New Roman"/>
                <w:b/>
                <w:strike/>
              </w:rPr>
            </w:pPr>
            <w:r w:rsidRPr="00C606DA">
              <w:rPr>
                <w:rFonts w:ascii="Times New Roman" w:hAnsi="Times New Roman"/>
                <w:color w:val="000000"/>
                <w:lang w:eastAsia="hu-HU"/>
              </w:rPr>
              <w:t xml:space="preserve">(1) A szakindítási kérelemben, illetve az akkreditációs jelentésben szereplő tanegységeken túl az Egyetem oktatói kezdeményezhetik további tanegységek bevezetését; erről </w:t>
            </w:r>
            <w:r w:rsidRPr="00C606DA">
              <w:rPr>
                <w:rFonts w:ascii="Times New Roman" w:hAnsi="Times New Roman"/>
                <w:strike/>
                <w:color w:val="000000"/>
                <w:lang w:eastAsia="hu-HU"/>
              </w:rPr>
              <w:t>a (3) bekezdésben foglalt</w:t>
            </w:r>
            <w:r w:rsidRPr="00C606DA">
              <w:rPr>
                <w:rFonts w:ascii="Times New Roman" w:hAnsi="Times New Roman"/>
                <w:color w:val="000000"/>
                <w:lang w:eastAsia="hu-HU"/>
              </w:rPr>
              <w:t xml:space="preserve"> </w:t>
            </w:r>
            <w:r w:rsidRPr="00C606DA">
              <w:rPr>
                <w:rFonts w:ascii="Times New Roman" w:hAnsi="Times New Roman"/>
                <w:strike/>
                <w:color w:val="000000"/>
                <w:lang w:eastAsia="hu-HU"/>
              </w:rPr>
              <w:t>kivételtől eltekintve</w:t>
            </w:r>
            <w:r w:rsidRPr="00C606DA">
              <w:rPr>
                <w:rFonts w:ascii="Times New Roman" w:hAnsi="Times New Roman"/>
                <w:color w:val="000000"/>
                <w:lang w:eastAsia="hu-HU"/>
              </w:rPr>
              <w:t xml:space="preserve"> a szakért felelős szervezeti egység dönt.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91485" w:rsidRPr="00C606DA" w:rsidRDefault="00425711" w:rsidP="005E19F2">
            <w:pPr>
              <w:pStyle w:val="Nincstrkz"/>
              <w:jc w:val="both"/>
              <w:rPr>
                <w:rFonts w:ascii="Times New Roman" w:hAnsi="Times New Roman" w:cs="Times New Roman"/>
              </w:rPr>
            </w:pPr>
            <w:r w:rsidRPr="00C606DA">
              <w:rPr>
                <w:rFonts w:ascii="Times New Roman" w:hAnsi="Times New Roman" w:cs="Times New Roman"/>
              </w:rPr>
              <w:t>A (3) pont 2014.04.01-től hatályon kívül helyezve.</w:t>
            </w:r>
          </w:p>
          <w:p w:rsidR="00491485" w:rsidRPr="00C606DA" w:rsidRDefault="00491485" w:rsidP="005E19F2">
            <w:pPr>
              <w:pStyle w:val="Nincstrkz"/>
              <w:jc w:val="both"/>
              <w:rPr>
                <w:rFonts w:ascii="Times New Roman" w:hAnsi="Times New Roman" w:cs="Times New Roman"/>
              </w:rPr>
            </w:pPr>
          </w:p>
        </w:tc>
      </w:tr>
      <w:tr w:rsidR="00491485" w:rsidRPr="00C606DA" w:rsidTr="00491485">
        <w:tc>
          <w:tcPr>
            <w:tcW w:w="3936" w:type="dxa"/>
            <w:tcBorders>
              <w:top w:val="single" w:sz="4" w:space="0" w:color="000000"/>
              <w:left w:val="single" w:sz="4" w:space="0" w:color="000000"/>
              <w:bottom w:val="single" w:sz="4" w:space="0" w:color="000000"/>
            </w:tcBorders>
            <w:shd w:val="clear" w:color="auto" w:fill="auto"/>
          </w:tcPr>
          <w:p w:rsidR="00491485" w:rsidRPr="00C606DA" w:rsidRDefault="00017097" w:rsidP="00017097">
            <w:pPr>
              <w:spacing w:after="0"/>
              <w:rPr>
                <w:rFonts w:ascii="Times New Roman" w:hAnsi="Times New Roman"/>
                <w:b/>
                <w:lang w:eastAsia="hu-HU"/>
              </w:rPr>
            </w:pPr>
            <w:r w:rsidRPr="00C606DA">
              <w:rPr>
                <w:rFonts w:ascii="Times New Roman" w:hAnsi="Times New Roman"/>
                <w:b/>
                <w:lang w:eastAsia="hu-HU"/>
              </w:rPr>
              <w:t>534. §</w:t>
            </w:r>
          </w:p>
          <w:p w:rsidR="00017097" w:rsidRPr="00C606DA" w:rsidRDefault="00017097" w:rsidP="00017097">
            <w:pPr>
              <w:spacing w:after="0"/>
              <w:rPr>
                <w:rFonts w:ascii="Times New Roman" w:hAnsi="Times New Roman"/>
                <w:color w:val="000000"/>
                <w:lang w:eastAsia="hu-HU"/>
              </w:rPr>
            </w:pPr>
            <w:r w:rsidRPr="00C606DA">
              <w:rPr>
                <w:rFonts w:ascii="Times New Roman" w:hAnsi="Times New Roman"/>
                <w:color w:val="000000"/>
                <w:lang w:eastAsia="hu-HU"/>
              </w:rPr>
              <w:lastRenderedPageBreak/>
              <w:t xml:space="preserve">(2) Az oktatási szervezeti egység kérheti az általa meghirdetendő tanegység </w:t>
            </w:r>
            <w:proofErr w:type="gramStart"/>
            <w:r w:rsidRPr="00C606DA">
              <w:rPr>
                <w:rFonts w:ascii="Times New Roman" w:hAnsi="Times New Roman"/>
                <w:color w:val="000000"/>
                <w:lang w:eastAsia="hu-HU"/>
              </w:rPr>
              <w:t>ekvivalencia</w:t>
            </w:r>
            <w:proofErr w:type="gramEnd"/>
            <w:r w:rsidRPr="00C606DA">
              <w:rPr>
                <w:rFonts w:ascii="Times New Roman" w:hAnsi="Times New Roman"/>
                <w:color w:val="000000"/>
                <w:lang w:eastAsia="hu-HU"/>
              </w:rPr>
              <w:t>-vizsgálatát, melynek keretében a Kari Kreditátviteli Bizottság a meghirdetést megelőzően általános érvénnyel dönt arról, hogy a tanegység teljesítése mely más tanegység(</w:t>
            </w:r>
            <w:proofErr w:type="spellStart"/>
            <w:r w:rsidRPr="00C606DA">
              <w:rPr>
                <w:rFonts w:ascii="Times New Roman" w:hAnsi="Times New Roman"/>
                <w:color w:val="000000"/>
                <w:lang w:eastAsia="hu-HU"/>
              </w:rPr>
              <w:t>ek</w:t>
            </w:r>
            <w:proofErr w:type="spellEnd"/>
            <w:r w:rsidRPr="00C606DA">
              <w:rPr>
                <w:rFonts w:ascii="Times New Roman" w:hAnsi="Times New Roman"/>
                <w:color w:val="000000"/>
                <w:lang w:eastAsia="hu-HU"/>
              </w:rPr>
              <w:t xml:space="preserve">) teljesítésével egyenértékű. Az </w:t>
            </w:r>
            <w:proofErr w:type="gramStart"/>
            <w:r w:rsidRPr="00C606DA">
              <w:rPr>
                <w:rFonts w:ascii="Times New Roman" w:hAnsi="Times New Roman"/>
                <w:color w:val="000000"/>
                <w:lang w:eastAsia="hu-HU"/>
              </w:rPr>
              <w:t>ekvivalenciát</w:t>
            </w:r>
            <w:proofErr w:type="gramEnd"/>
            <w:r w:rsidRPr="00C606DA">
              <w:rPr>
                <w:rFonts w:ascii="Times New Roman" w:hAnsi="Times New Roman"/>
                <w:color w:val="000000"/>
                <w:lang w:eastAsia="hu-HU"/>
              </w:rPr>
              <w:t xml:space="preserve"> a TO az Elektronikus Tanulmányi Rendszerben rögzíti.</w:t>
            </w:r>
          </w:p>
          <w:p w:rsidR="00017097" w:rsidRPr="00C606DA" w:rsidRDefault="00017097" w:rsidP="005E19F2">
            <w:pPr>
              <w:rPr>
                <w:rFonts w:ascii="Times New Roman" w:hAnsi="Times New Roman"/>
                <w:b/>
                <w:lang w:eastAsia="hu-HU"/>
              </w:rPr>
            </w:pPr>
          </w:p>
        </w:tc>
        <w:tc>
          <w:tcPr>
            <w:tcW w:w="4252" w:type="dxa"/>
            <w:tcBorders>
              <w:top w:val="single" w:sz="4" w:space="0" w:color="000000"/>
              <w:left w:val="single" w:sz="4" w:space="0" w:color="000000"/>
              <w:bottom w:val="single" w:sz="4" w:space="0" w:color="000000"/>
            </w:tcBorders>
            <w:shd w:val="clear" w:color="auto" w:fill="auto"/>
          </w:tcPr>
          <w:p w:rsidR="004827E3" w:rsidRPr="00C606DA" w:rsidRDefault="004827E3" w:rsidP="004827E3">
            <w:pPr>
              <w:spacing w:after="0"/>
              <w:rPr>
                <w:rFonts w:ascii="Times New Roman" w:hAnsi="Times New Roman"/>
                <w:b/>
                <w:lang w:eastAsia="hu-HU"/>
              </w:rPr>
            </w:pPr>
            <w:r w:rsidRPr="00C606DA">
              <w:rPr>
                <w:rFonts w:ascii="Times New Roman" w:hAnsi="Times New Roman"/>
                <w:b/>
                <w:lang w:eastAsia="hu-HU"/>
              </w:rPr>
              <w:lastRenderedPageBreak/>
              <w:t>534. §</w:t>
            </w:r>
          </w:p>
          <w:p w:rsidR="004827E3" w:rsidRPr="00C606DA" w:rsidRDefault="004827E3" w:rsidP="004827E3">
            <w:pPr>
              <w:spacing w:after="0"/>
              <w:rPr>
                <w:rFonts w:ascii="Times New Roman" w:hAnsi="Times New Roman"/>
                <w:color w:val="000000"/>
                <w:lang w:eastAsia="hu-HU"/>
              </w:rPr>
            </w:pPr>
            <w:r w:rsidRPr="00C606DA">
              <w:rPr>
                <w:rFonts w:ascii="Times New Roman" w:hAnsi="Times New Roman"/>
                <w:color w:val="000000"/>
                <w:lang w:eastAsia="hu-HU"/>
              </w:rPr>
              <w:lastRenderedPageBreak/>
              <w:t xml:space="preserve">(2) Az oktatási szervezeti egység kérheti az általa meghirdetendő tanegység </w:t>
            </w:r>
            <w:proofErr w:type="gramStart"/>
            <w:r w:rsidRPr="00C606DA">
              <w:rPr>
                <w:rFonts w:ascii="Times New Roman" w:hAnsi="Times New Roman"/>
                <w:color w:val="000000"/>
                <w:lang w:eastAsia="hu-HU"/>
              </w:rPr>
              <w:t>ekvivalencia</w:t>
            </w:r>
            <w:proofErr w:type="gramEnd"/>
            <w:r w:rsidRPr="00C606DA">
              <w:rPr>
                <w:rFonts w:ascii="Times New Roman" w:hAnsi="Times New Roman"/>
                <w:color w:val="000000"/>
                <w:lang w:eastAsia="hu-HU"/>
              </w:rPr>
              <w:t>-vizsgálatát, melynek keretében a Kari Kreditátviteli Bizottság a meghirdetést megelőzően általános érvénnyel dönt arról, hogy a tanegység teljesítése mely más tanegység(</w:t>
            </w:r>
            <w:proofErr w:type="spellStart"/>
            <w:r w:rsidRPr="00C606DA">
              <w:rPr>
                <w:rFonts w:ascii="Times New Roman" w:hAnsi="Times New Roman"/>
                <w:color w:val="000000"/>
                <w:lang w:eastAsia="hu-HU"/>
              </w:rPr>
              <w:t>ek</w:t>
            </w:r>
            <w:proofErr w:type="spellEnd"/>
            <w:r w:rsidRPr="00C606DA">
              <w:rPr>
                <w:rFonts w:ascii="Times New Roman" w:hAnsi="Times New Roman"/>
                <w:color w:val="000000"/>
                <w:lang w:eastAsia="hu-HU"/>
              </w:rPr>
              <w:t xml:space="preserve">) teljesítésével egyenértékű. Az </w:t>
            </w:r>
            <w:proofErr w:type="gramStart"/>
            <w:r w:rsidRPr="00C606DA">
              <w:rPr>
                <w:rFonts w:ascii="Times New Roman" w:hAnsi="Times New Roman"/>
                <w:color w:val="000000"/>
                <w:lang w:eastAsia="hu-HU"/>
              </w:rPr>
              <w:t>ekvivalenciát</w:t>
            </w:r>
            <w:proofErr w:type="gramEnd"/>
            <w:r w:rsidRPr="00C606DA">
              <w:rPr>
                <w:rFonts w:ascii="Times New Roman" w:hAnsi="Times New Roman"/>
                <w:color w:val="000000"/>
                <w:lang w:eastAsia="hu-HU"/>
              </w:rPr>
              <w:t xml:space="preserve"> a </w:t>
            </w:r>
            <w:r w:rsidRPr="00C606DA">
              <w:rPr>
                <w:rFonts w:ascii="Times New Roman" w:hAnsi="Times New Roman"/>
                <w:strike/>
                <w:lang w:eastAsia="hu-HU"/>
              </w:rPr>
              <w:t>TO</w:t>
            </w:r>
            <w:r w:rsidRPr="00C606DA">
              <w:rPr>
                <w:rFonts w:ascii="Times New Roman" w:hAnsi="Times New Roman"/>
                <w:lang w:eastAsia="hu-HU"/>
              </w:rPr>
              <w:t xml:space="preserve"> </w:t>
            </w:r>
            <w:r w:rsidRPr="00C606DA">
              <w:rPr>
                <w:rFonts w:ascii="Times New Roman" w:hAnsi="Times New Roman"/>
                <w:b/>
                <w:lang w:eastAsia="hu-HU"/>
              </w:rPr>
              <w:t>TH</w:t>
            </w:r>
            <w:r w:rsidRPr="00C606DA">
              <w:rPr>
                <w:rFonts w:ascii="Times New Roman" w:hAnsi="Times New Roman"/>
                <w:color w:val="000000"/>
                <w:lang w:eastAsia="hu-HU"/>
              </w:rPr>
              <w:t xml:space="preserve"> az Elektronikus Tanulmányi Rendszerben rögzíti.</w:t>
            </w:r>
          </w:p>
          <w:p w:rsidR="00491485" w:rsidRPr="00C606DA" w:rsidRDefault="00491485" w:rsidP="005E19F2">
            <w:pPr>
              <w:rPr>
                <w:rFonts w:ascii="Times New Roman" w:hAnsi="Times New Roman"/>
                <w:b/>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827E3" w:rsidRPr="00C606DA" w:rsidRDefault="004827E3" w:rsidP="004827E3">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lastRenderedPageBreak/>
              <w:t>A Tanulmányi Osztály Tanulmányi Hivatal lett.</w:t>
            </w:r>
          </w:p>
          <w:p w:rsidR="00491485" w:rsidRPr="00C606DA" w:rsidRDefault="00491485" w:rsidP="005E19F2">
            <w:pPr>
              <w:pStyle w:val="Nincstrkz"/>
              <w:jc w:val="both"/>
              <w:rPr>
                <w:rFonts w:ascii="Times New Roman" w:hAnsi="Times New Roman" w:cs="Times New Roman"/>
              </w:rPr>
            </w:pPr>
          </w:p>
          <w:p w:rsidR="00491485" w:rsidRPr="00C606DA" w:rsidRDefault="00491485" w:rsidP="005E19F2">
            <w:pPr>
              <w:pStyle w:val="Nincstrkz"/>
              <w:jc w:val="both"/>
              <w:rPr>
                <w:rFonts w:ascii="Times New Roman" w:hAnsi="Times New Roman" w:cs="Times New Roman"/>
              </w:rPr>
            </w:pPr>
          </w:p>
        </w:tc>
      </w:tr>
      <w:tr w:rsidR="00491485" w:rsidRPr="00C606DA" w:rsidTr="00491485">
        <w:tc>
          <w:tcPr>
            <w:tcW w:w="3936" w:type="dxa"/>
            <w:tcBorders>
              <w:top w:val="single" w:sz="4" w:space="0" w:color="000000"/>
              <w:left w:val="single" w:sz="4" w:space="0" w:color="000000"/>
              <w:bottom w:val="single" w:sz="4" w:space="0" w:color="000000"/>
            </w:tcBorders>
            <w:shd w:val="clear" w:color="auto" w:fill="auto"/>
          </w:tcPr>
          <w:p w:rsidR="00491485" w:rsidRPr="00C606DA" w:rsidRDefault="00E6063C" w:rsidP="00E6063C">
            <w:pPr>
              <w:spacing w:after="0"/>
              <w:rPr>
                <w:rFonts w:ascii="Times New Roman" w:hAnsi="Times New Roman"/>
                <w:b/>
                <w:lang w:eastAsia="hu-HU"/>
              </w:rPr>
            </w:pPr>
            <w:r w:rsidRPr="00C606DA">
              <w:rPr>
                <w:rFonts w:ascii="Times New Roman" w:hAnsi="Times New Roman"/>
                <w:b/>
                <w:lang w:eastAsia="hu-HU"/>
              </w:rPr>
              <w:lastRenderedPageBreak/>
              <w:t>535. §</w:t>
            </w:r>
          </w:p>
          <w:p w:rsidR="00E6063C" w:rsidRPr="00C606DA" w:rsidRDefault="00E6063C" w:rsidP="00E6063C">
            <w:pPr>
              <w:spacing w:after="0"/>
              <w:rPr>
                <w:rFonts w:ascii="Times New Roman" w:hAnsi="Times New Roman"/>
                <w:lang w:eastAsia="hu-HU"/>
              </w:rPr>
            </w:pPr>
            <w:r w:rsidRPr="00C606DA">
              <w:rPr>
                <w:rFonts w:ascii="Times New Roman" w:hAnsi="Times New Roman"/>
                <w:color w:val="000000"/>
                <w:lang w:eastAsia="hu-HU"/>
              </w:rPr>
              <w:t>(2) A HKR 55. §-</w:t>
            </w:r>
            <w:proofErr w:type="spellStart"/>
            <w:r w:rsidRPr="00C606DA">
              <w:rPr>
                <w:rFonts w:ascii="Times New Roman" w:hAnsi="Times New Roman"/>
                <w:color w:val="000000"/>
                <w:lang w:eastAsia="hu-HU"/>
              </w:rPr>
              <w:t>nak</w:t>
            </w:r>
            <w:proofErr w:type="spellEnd"/>
            <w:r w:rsidRPr="00C606DA">
              <w:rPr>
                <w:rFonts w:ascii="Times New Roman" w:hAnsi="Times New Roman"/>
                <w:color w:val="000000"/>
                <w:lang w:eastAsia="hu-HU"/>
              </w:rPr>
              <w:t xml:space="preserve"> megfelelően elkészítendő előzetes kurzuskínálatot a TO az intézetek képviselőinek bevonásával készíti el.</w:t>
            </w:r>
          </w:p>
        </w:tc>
        <w:tc>
          <w:tcPr>
            <w:tcW w:w="4252" w:type="dxa"/>
            <w:tcBorders>
              <w:top w:val="single" w:sz="4" w:space="0" w:color="000000"/>
              <w:left w:val="single" w:sz="4" w:space="0" w:color="000000"/>
              <w:bottom w:val="single" w:sz="4" w:space="0" w:color="000000"/>
            </w:tcBorders>
            <w:shd w:val="clear" w:color="auto" w:fill="auto"/>
          </w:tcPr>
          <w:p w:rsidR="00E6063C" w:rsidRPr="00C606DA" w:rsidRDefault="00E6063C" w:rsidP="00E6063C">
            <w:pPr>
              <w:spacing w:after="0"/>
              <w:rPr>
                <w:rFonts w:ascii="Times New Roman" w:hAnsi="Times New Roman"/>
                <w:b/>
                <w:lang w:eastAsia="hu-HU"/>
              </w:rPr>
            </w:pPr>
            <w:r w:rsidRPr="00C606DA">
              <w:rPr>
                <w:rFonts w:ascii="Times New Roman" w:hAnsi="Times New Roman"/>
                <w:b/>
                <w:lang w:eastAsia="hu-HU"/>
              </w:rPr>
              <w:t>535. §</w:t>
            </w:r>
          </w:p>
          <w:p w:rsidR="00491485" w:rsidRPr="00C606DA" w:rsidRDefault="00E6063C" w:rsidP="00E6063C">
            <w:pPr>
              <w:rPr>
                <w:rFonts w:ascii="Times New Roman" w:hAnsi="Times New Roman"/>
                <w:b/>
              </w:rPr>
            </w:pPr>
            <w:r w:rsidRPr="00C606DA">
              <w:rPr>
                <w:rFonts w:ascii="Times New Roman" w:hAnsi="Times New Roman"/>
                <w:color w:val="000000"/>
                <w:lang w:eastAsia="hu-HU"/>
              </w:rPr>
              <w:t>(2) A HKR 55. §-</w:t>
            </w:r>
            <w:proofErr w:type="spellStart"/>
            <w:r w:rsidRPr="00C606DA">
              <w:rPr>
                <w:rFonts w:ascii="Times New Roman" w:hAnsi="Times New Roman"/>
                <w:color w:val="000000"/>
                <w:lang w:eastAsia="hu-HU"/>
              </w:rPr>
              <w:t>nak</w:t>
            </w:r>
            <w:proofErr w:type="spellEnd"/>
            <w:r w:rsidRPr="00C606DA">
              <w:rPr>
                <w:rFonts w:ascii="Times New Roman" w:hAnsi="Times New Roman"/>
                <w:color w:val="000000"/>
                <w:lang w:eastAsia="hu-HU"/>
              </w:rPr>
              <w:t xml:space="preserve"> megfelelően elkészítendő előzetes kurzuskínálatot a </w:t>
            </w:r>
            <w:r w:rsidRPr="00C606DA">
              <w:rPr>
                <w:rFonts w:ascii="Times New Roman" w:hAnsi="Times New Roman"/>
                <w:strike/>
                <w:lang w:eastAsia="hu-HU"/>
              </w:rPr>
              <w:t>TO</w:t>
            </w:r>
            <w:r w:rsidRPr="00C606DA">
              <w:rPr>
                <w:rFonts w:ascii="Times New Roman" w:hAnsi="Times New Roman"/>
                <w:lang w:eastAsia="hu-HU"/>
              </w:rPr>
              <w:t xml:space="preserve"> </w:t>
            </w:r>
            <w:r w:rsidRPr="00C606DA">
              <w:rPr>
                <w:rFonts w:ascii="Times New Roman" w:hAnsi="Times New Roman"/>
                <w:b/>
                <w:lang w:eastAsia="hu-HU"/>
              </w:rPr>
              <w:t>TH</w:t>
            </w:r>
            <w:r w:rsidRPr="00C606DA">
              <w:rPr>
                <w:rFonts w:ascii="Times New Roman" w:hAnsi="Times New Roman"/>
                <w:color w:val="000000"/>
                <w:lang w:eastAsia="hu-HU"/>
              </w:rPr>
              <w:t xml:space="preserve"> az intézetek képviselőinek bevonásával készíti el.</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E6063C" w:rsidRPr="00C606DA" w:rsidRDefault="00E6063C" w:rsidP="00E6063C">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491485" w:rsidRPr="00C606DA" w:rsidRDefault="00491485" w:rsidP="005E19F2">
            <w:pPr>
              <w:pStyle w:val="Nincstrkz"/>
              <w:jc w:val="both"/>
              <w:rPr>
                <w:rFonts w:ascii="Times New Roman" w:hAnsi="Times New Roman" w:cs="Times New Roman"/>
              </w:rPr>
            </w:pPr>
          </w:p>
          <w:p w:rsidR="00491485" w:rsidRPr="00C606DA" w:rsidRDefault="00491485" w:rsidP="005E19F2">
            <w:pPr>
              <w:pStyle w:val="Nincstrkz"/>
              <w:jc w:val="both"/>
              <w:rPr>
                <w:rFonts w:ascii="Times New Roman" w:hAnsi="Times New Roman" w:cs="Times New Roman"/>
              </w:rPr>
            </w:pPr>
          </w:p>
        </w:tc>
      </w:tr>
      <w:tr w:rsidR="00491485" w:rsidRPr="00C606DA" w:rsidTr="00491485">
        <w:tc>
          <w:tcPr>
            <w:tcW w:w="3936" w:type="dxa"/>
            <w:tcBorders>
              <w:top w:val="single" w:sz="4" w:space="0" w:color="000000"/>
              <w:left w:val="single" w:sz="4" w:space="0" w:color="000000"/>
              <w:bottom w:val="single" w:sz="4" w:space="0" w:color="000000"/>
            </w:tcBorders>
            <w:shd w:val="clear" w:color="auto" w:fill="auto"/>
          </w:tcPr>
          <w:p w:rsidR="00491485" w:rsidRPr="00C606DA" w:rsidRDefault="009C11D6" w:rsidP="009C11D6">
            <w:pPr>
              <w:spacing w:after="0"/>
              <w:rPr>
                <w:rFonts w:ascii="Times New Roman" w:hAnsi="Times New Roman"/>
                <w:b/>
                <w:lang w:eastAsia="hu-HU"/>
              </w:rPr>
            </w:pPr>
            <w:r w:rsidRPr="00C606DA">
              <w:rPr>
                <w:rFonts w:ascii="Times New Roman" w:hAnsi="Times New Roman"/>
                <w:b/>
                <w:lang w:eastAsia="hu-HU"/>
              </w:rPr>
              <w:t>542. §</w:t>
            </w:r>
          </w:p>
          <w:p w:rsidR="009C11D6" w:rsidRPr="00C606DA" w:rsidRDefault="009C11D6" w:rsidP="009C11D6">
            <w:pPr>
              <w:pStyle w:val="Default"/>
              <w:rPr>
                <w:sz w:val="22"/>
                <w:szCs w:val="22"/>
              </w:rPr>
            </w:pPr>
            <w:r w:rsidRPr="00C606DA">
              <w:rPr>
                <w:sz w:val="22"/>
                <w:szCs w:val="22"/>
              </w:rPr>
              <w:t xml:space="preserve">(7) A hallgató a </w:t>
            </w:r>
            <w:proofErr w:type="spellStart"/>
            <w:r w:rsidRPr="00C606DA">
              <w:rPr>
                <w:sz w:val="22"/>
                <w:szCs w:val="22"/>
              </w:rPr>
              <w:t>tantermi</w:t>
            </w:r>
            <w:proofErr w:type="spellEnd"/>
            <w:r w:rsidRPr="00C606DA">
              <w:rPr>
                <w:sz w:val="22"/>
                <w:szCs w:val="22"/>
              </w:rPr>
              <w:t xml:space="preserve"> gyakorlaton szerzett elégtelen osztályzat kijavítását az adott félévben egy alkalommal kísérelheti meg (gyakorlatijegy-utóvizsga). A gyakorlat jellegétől függően a következő lehetőségekkel lehet élni: </w:t>
            </w:r>
          </w:p>
          <w:p w:rsidR="009C11D6" w:rsidRPr="00C606DA" w:rsidRDefault="009C11D6" w:rsidP="009C11D6">
            <w:pPr>
              <w:spacing w:after="0"/>
              <w:rPr>
                <w:rFonts w:ascii="Times New Roman" w:hAnsi="Times New Roman"/>
                <w:color w:val="000000"/>
                <w:lang w:eastAsia="hu-HU"/>
              </w:rPr>
            </w:pPr>
            <w:r w:rsidRPr="00C606DA">
              <w:rPr>
                <w:rFonts w:ascii="Times New Roman" w:hAnsi="Times New Roman"/>
                <w:color w:val="000000"/>
                <w:lang w:eastAsia="hu-HU"/>
              </w:rPr>
              <w:t>a) a gyakorlat anyagából külön szóbeli és/vagy írásbeli számonkérés;</w:t>
            </w:r>
          </w:p>
          <w:p w:rsidR="009C11D6" w:rsidRPr="00C606DA" w:rsidRDefault="009C11D6" w:rsidP="009C11D6">
            <w:pPr>
              <w:pStyle w:val="Default"/>
              <w:rPr>
                <w:sz w:val="22"/>
                <w:szCs w:val="22"/>
              </w:rPr>
            </w:pPr>
            <w:r w:rsidRPr="00C606DA">
              <w:rPr>
                <w:sz w:val="22"/>
                <w:szCs w:val="22"/>
              </w:rPr>
              <w:t xml:space="preserve">b) a gyakorlat anyagával kapcsolatos külön feladat elvégeztetése és annak ellenőrzése. </w:t>
            </w:r>
          </w:p>
          <w:p w:rsidR="009C11D6" w:rsidRPr="00C606DA" w:rsidRDefault="009C11D6" w:rsidP="009C11D6">
            <w:pPr>
              <w:spacing w:after="0"/>
              <w:rPr>
                <w:rFonts w:ascii="Times New Roman" w:hAnsi="Times New Roman"/>
                <w:b/>
                <w:lang w:eastAsia="hu-HU"/>
              </w:rPr>
            </w:pPr>
            <w:r w:rsidRPr="00C606DA">
              <w:rPr>
                <w:rFonts w:ascii="Times New Roman" w:hAnsi="Times New Roman"/>
                <w:color w:val="000000"/>
                <w:lang w:eastAsia="hu-HU"/>
              </w:rPr>
              <w:t>A fenti lehetőségek közül a gyakorlatvezetőnek van joga választani. A gyakorlatvezető döntését –a hallgató kérésére – az intézeti igazgató felülbírálhatja.</w:t>
            </w:r>
          </w:p>
        </w:tc>
        <w:tc>
          <w:tcPr>
            <w:tcW w:w="4252" w:type="dxa"/>
            <w:tcBorders>
              <w:top w:val="single" w:sz="4" w:space="0" w:color="000000"/>
              <w:left w:val="single" w:sz="4" w:space="0" w:color="000000"/>
              <w:bottom w:val="single" w:sz="4" w:space="0" w:color="000000"/>
            </w:tcBorders>
            <w:shd w:val="clear" w:color="auto" w:fill="auto"/>
          </w:tcPr>
          <w:p w:rsidR="009C11D6" w:rsidRPr="00C606DA" w:rsidRDefault="009C11D6" w:rsidP="009C11D6">
            <w:pPr>
              <w:spacing w:after="0"/>
              <w:rPr>
                <w:rFonts w:ascii="Times New Roman" w:hAnsi="Times New Roman"/>
                <w:b/>
                <w:lang w:eastAsia="hu-HU"/>
              </w:rPr>
            </w:pPr>
            <w:r w:rsidRPr="00C606DA">
              <w:rPr>
                <w:rFonts w:ascii="Times New Roman" w:hAnsi="Times New Roman"/>
                <w:b/>
                <w:lang w:eastAsia="hu-HU"/>
              </w:rPr>
              <w:t>542. §</w:t>
            </w:r>
          </w:p>
          <w:p w:rsidR="009C11D6" w:rsidRPr="00C606DA" w:rsidRDefault="009C11D6" w:rsidP="009C11D6">
            <w:pPr>
              <w:pStyle w:val="Default"/>
              <w:rPr>
                <w:sz w:val="22"/>
                <w:szCs w:val="22"/>
              </w:rPr>
            </w:pPr>
            <w:r w:rsidRPr="00C606DA">
              <w:rPr>
                <w:sz w:val="22"/>
                <w:szCs w:val="22"/>
              </w:rPr>
              <w:t xml:space="preserve">(7) A hallgató a </w:t>
            </w:r>
            <w:proofErr w:type="spellStart"/>
            <w:r w:rsidRPr="00C606DA">
              <w:rPr>
                <w:sz w:val="22"/>
                <w:szCs w:val="22"/>
              </w:rPr>
              <w:t>tantermi</w:t>
            </w:r>
            <w:proofErr w:type="spellEnd"/>
            <w:r w:rsidRPr="00C606DA">
              <w:rPr>
                <w:sz w:val="22"/>
                <w:szCs w:val="22"/>
              </w:rPr>
              <w:t xml:space="preserve"> gyakorlaton szerzett elégtelen osztályzat kijavítását az adott félévben egy alkalommal kísérelheti meg (gyakorlatijegy-utóvizsga). A gyakorlat jellegétől függően a következő lehetőségekkel lehet élni: </w:t>
            </w:r>
          </w:p>
          <w:p w:rsidR="009C11D6" w:rsidRPr="00C606DA" w:rsidRDefault="009C11D6" w:rsidP="009C11D6">
            <w:pPr>
              <w:spacing w:after="0"/>
              <w:rPr>
                <w:rFonts w:ascii="Times New Roman" w:hAnsi="Times New Roman"/>
                <w:color w:val="000000"/>
                <w:lang w:eastAsia="hu-HU"/>
              </w:rPr>
            </w:pPr>
            <w:r w:rsidRPr="00C606DA">
              <w:rPr>
                <w:rFonts w:ascii="Times New Roman" w:hAnsi="Times New Roman"/>
                <w:color w:val="000000"/>
                <w:lang w:eastAsia="hu-HU"/>
              </w:rPr>
              <w:t>a) a gyakorlat anyagából külön szóbeli és/vagy írásbeli számonkérés;</w:t>
            </w:r>
          </w:p>
          <w:p w:rsidR="009C11D6" w:rsidRPr="00C606DA" w:rsidRDefault="009C11D6" w:rsidP="009C11D6">
            <w:pPr>
              <w:pStyle w:val="Default"/>
              <w:rPr>
                <w:sz w:val="22"/>
                <w:szCs w:val="22"/>
              </w:rPr>
            </w:pPr>
            <w:r w:rsidRPr="00C606DA">
              <w:rPr>
                <w:sz w:val="22"/>
                <w:szCs w:val="22"/>
              </w:rPr>
              <w:t xml:space="preserve">b) a gyakorlat anyagával kapcsolatos külön feladat elvégeztetése és annak ellenőrzése. </w:t>
            </w:r>
          </w:p>
          <w:p w:rsidR="00491485" w:rsidRPr="00C606DA" w:rsidRDefault="009C11D6" w:rsidP="009C11D6">
            <w:pPr>
              <w:spacing w:after="0"/>
              <w:rPr>
                <w:rFonts w:ascii="Times New Roman" w:hAnsi="Times New Roman"/>
                <w:color w:val="000000"/>
                <w:lang w:eastAsia="hu-HU"/>
              </w:rPr>
            </w:pPr>
            <w:r w:rsidRPr="00C606DA">
              <w:rPr>
                <w:rFonts w:ascii="Times New Roman" w:hAnsi="Times New Roman"/>
                <w:color w:val="000000"/>
                <w:lang w:eastAsia="hu-HU"/>
              </w:rPr>
              <w:t>A fenti lehetőségek közül a gyakorlatvezetőnek van joga választani. A gyakorlatvezető döntését –a hallgató kérésére – az intézeti igazgató felülbírálhatja.</w:t>
            </w:r>
          </w:p>
          <w:p w:rsidR="009C11D6" w:rsidRPr="00C606DA" w:rsidRDefault="009C11D6" w:rsidP="009C11D6">
            <w:pPr>
              <w:spacing w:after="0"/>
              <w:rPr>
                <w:rFonts w:ascii="Times New Roman" w:hAnsi="Times New Roman"/>
                <w:b/>
              </w:rPr>
            </w:pPr>
            <w:r w:rsidRPr="00C606DA">
              <w:rPr>
                <w:rFonts w:ascii="Times New Roman" w:hAnsi="Times New Roman"/>
                <w:b/>
                <w:color w:val="000000"/>
                <w:lang w:eastAsia="hu-HU"/>
              </w:rPr>
              <w:t>Érvényes gyakorlati jegy nem javítható.</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91485" w:rsidRPr="00C606DA" w:rsidRDefault="009C11D6" w:rsidP="005E19F2">
            <w:pPr>
              <w:pStyle w:val="Nincstrkz"/>
              <w:jc w:val="both"/>
              <w:rPr>
                <w:rFonts w:ascii="Times New Roman" w:hAnsi="Times New Roman" w:cs="Times New Roman"/>
              </w:rPr>
            </w:pPr>
            <w:r w:rsidRPr="00C606DA">
              <w:rPr>
                <w:rFonts w:ascii="Times New Roman" w:hAnsi="Times New Roman" w:cs="Times New Roman"/>
              </w:rPr>
              <w:t>Lehet, hogy inkább a HKR általános részébe</w:t>
            </w:r>
            <w:r w:rsidR="0080512D" w:rsidRPr="00C606DA">
              <w:rPr>
                <w:rFonts w:ascii="Times New Roman" w:hAnsi="Times New Roman" w:cs="Times New Roman"/>
              </w:rPr>
              <w:t>n</w:t>
            </w:r>
            <w:r w:rsidRPr="00C606DA">
              <w:rPr>
                <w:rFonts w:ascii="Times New Roman" w:hAnsi="Times New Roman" w:cs="Times New Roman"/>
              </w:rPr>
              <w:t xml:space="preserve"> kellene ezt rögzíteni. </w:t>
            </w:r>
          </w:p>
          <w:p w:rsidR="00491485" w:rsidRPr="00C606DA" w:rsidRDefault="00491485" w:rsidP="005E19F2">
            <w:pPr>
              <w:pStyle w:val="Nincstrkz"/>
              <w:jc w:val="both"/>
              <w:rPr>
                <w:rFonts w:ascii="Times New Roman" w:hAnsi="Times New Roman" w:cs="Times New Roman"/>
              </w:rPr>
            </w:pPr>
          </w:p>
        </w:tc>
      </w:tr>
      <w:tr w:rsidR="008B69ED" w:rsidRPr="00C606DA" w:rsidTr="00491485">
        <w:tc>
          <w:tcPr>
            <w:tcW w:w="3936" w:type="dxa"/>
            <w:tcBorders>
              <w:top w:val="single" w:sz="4" w:space="0" w:color="000000"/>
              <w:left w:val="single" w:sz="4" w:space="0" w:color="000000"/>
              <w:bottom w:val="single" w:sz="4" w:space="0" w:color="000000"/>
            </w:tcBorders>
            <w:shd w:val="clear" w:color="auto" w:fill="auto"/>
          </w:tcPr>
          <w:p w:rsidR="008B69ED" w:rsidRPr="00C606DA" w:rsidRDefault="008B69ED" w:rsidP="009C11D6">
            <w:pPr>
              <w:spacing w:after="0"/>
              <w:rPr>
                <w:rFonts w:ascii="Times New Roman" w:hAnsi="Times New Roman"/>
                <w:b/>
                <w:lang w:eastAsia="hu-HU"/>
              </w:rPr>
            </w:pPr>
          </w:p>
        </w:tc>
        <w:tc>
          <w:tcPr>
            <w:tcW w:w="4252" w:type="dxa"/>
            <w:tcBorders>
              <w:top w:val="single" w:sz="4" w:space="0" w:color="000000"/>
              <w:left w:val="single" w:sz="4" w:space="0" w:color="000000"/>
              <w:bottom w:val="single" w:sz="4" w:space="0" w:color="000000"/>
            </w:tcBorders>
            <w:shd w:val="clear" w:color="auto" w:fill="auto"/>
          </w:tcPr>
          <w:p w:rsidR="008B69ED" w:rsidRDefault="008B69ED" w:rsidP="009C11D6">
            <w:pPr>
              <w:spacing w:after="0"/>
              <w:rPr>
                <w:rFonts w:ascii="Times New Roman" w:hAnsi="Times New Roman"/>
                <w:b/>
                <w:lang w:eastAsia="hu-HU"/>
              </w:rPr>
            </w:pPr>
            <w:r w:rsidRPr="008B69ED">
              <w:rPr>
                <w:rFonts w:ascii="Times New Roman" w:hAnsi="Times New Roman"/>
                <w:b/>
                <w:lang w:eastAsia="hu-HU"/>
              </w:rPr>
              <w:t xml:space="preserve">542. § (13) </w:t>
            </w:r>
          </w:p>
          <w:p w:rsidR="008B69ED" w:rsidRPr="00C606DA" w:rsidRDefault="008B69ED" w:rsidP="009C11D6">
            <w:pPr>
              <w:spacing w:after="0"/>
              <w:rPr>
                <w:rFonts w:ascii="Times New Roman" w:hAnsi="Times New Roman"/>
                <w:b/>
                <w:lang w:eastAsia="hu-HU"/>
              </w:rPr>
            </w:pPr>
            <w:r w:rsidRPr="008B69ED">
              <w:rPr>
                <w:rFonts w:ascii="Times New Roman" w:hAnsi="Times New Roman"/>
                <w:b/>
                <w:lang w:eastAsia="hu-HU"/>
              </w:rPr>
              <w:t>A gyakorlat zárthelyi dolgozatait két héten belül ki kell javítani, és az eredményekről tájékoztatni kell a hallgatókat az Elektronikus Tanulmányi Rendszeren keresztül.</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B69ED" w:rsidRPr="00C606DA" w:rsidRDefault="008B69ED" w:rsidP="008B69ED">
            <w:pPr>
              <w:pStyle w:val="Nincstrkz"/>
              <w:rPr>
                <w:rFonts w:ascii="Times New Roman" w:hAnsi="Times New Roman" w:cs="Times New Roman"/>
              </w:rPr>
            </w:pPr>
            <w:r w:rsidRPr="00995461">
              <w:rPr>
                <w:rFonts w:ascii="Times New Roman" w:hAnsi="Times New Roman" w:cs="Times New Roman"/>
              </w:rPr>
              <w:t>A</w:t>
            </w:r>
            <w:r>
              <w:rPr>
                <w:rFonts w:ascii="Times New Roman" w:hAnsi="Times New Roman" w:cs="Times New Roman"/>
              </w:rPr>
              <w:t xml:space="preserve"> </w:t>
            </w:r>
            <w:r w:rsidRPr="00995461">
              <w:rPr>
                <w:rFonts w:ascii="Times New Roman" w:hAnsi="Times New Roman" w:cs="Times New Roman"/>
              </w:rPr>
              <w:t>gyakorlatok értékelésének szabályozása Hallgatói Követelményrendszer Általános részében (</w:t>
            </w:r>
            <w:r w:rsidRPr="00995461">
              <w:rPr>
                <w:rFonts w:ascii="Times New Roman" w:hAnsi="Times New Roman" w:cs="Times New Roman"/>
                <w:i/>
              </w:rPr>
              <w:t>66. §</w:t>
            </w:r>
            <w:r w:rsidRPr="00995461">
              <w:rPr>
                <w:rFonts w:ascii="Times New Roman" w:hAnsi="Times New Roman" w:cs="Times New Roman"/>
              </w:rPr>
              <w:t>) történik, azonban egyes vizsgatípusokhoz hasonlóan itt sem kerül megállapításra a zárthelyi dolgozatok eredményeinek közzétételéhez vonatkozó határidő.</w:t>
            </w:r>
          </w:p>
        </w:tc>
      </w:tr>
      <w:tr w:rsidR="008B69ED" w:rsidRPr="00C606DA" w:rsidTr="00491485">
        <w:tc>
          <w:tcPr>
            <w:tcW w:w="3936" w:type="dxa"/>
            <w:tcBorders>
              <w:top w:val="single" w:sz="4" w:space="0" w:color="000000"/>
              <w:left w:val="single" w:sz="4" w:space="0" w:color="000000"/>
              <w:bottom w:val="single" w:sz="4" w:space="0" w:color="000000"/>
            </w:tcBorders>
            <w:shd w:val="clear" w:color="auto" w:fill="auto"/>
          </w:tcPr>
          <w:p w:rsidR="008B69ED" w:rsidRPr="00C606DA" w:rsidRDefault="008B69ED" w:rsidP="009C11D6">
            <w:pPr>
              <w:spacing w:after="0"/>
              <w:rPr>
                <w:rFonts w:ascii="Times New Roman" w:hAnsi="Times New Roman"/>
                <w:b/>
                <w:lang w:eastAsia="hu-HU"/>
              </w:rPr>
            </w:pPr>
          </w:p>
        </w:tc>
        <w:tc>
          <w:tcPr>
            <w:tcW w:w="4252" w:type="dxa"/>
            <w:tcBorders>
              <w:top w:val="single" w:sz="4" w:space="0" w:color="000000"/>
              <w:left w:val="single" w:sz="4" w:space="0" w:color="000000"/>
              <w:bottom w:val="single" w:sz="4" w:space="0" w:color="000000"/>
            </w:tcBorders>
            <w:shd w:val="clear" w:color="auto" w:fill="auto"/>
          </w:tcPr>
          <w:p w:rsidR="008B69ED" w:rsidRDefault="008B69ED" w:rsidP="008B69ED">
            <w:pPr>
              <w:pStyle w:val="NormlWeb"/>
              <w:spacing w:before="0" w:beforeAutospacing="0" w:after="0" w:afterAutospacing="0"/>
              <w:jc w:val="both"/>
              <w:rPr>
                <w:b/>
                <w:color w:val="000000"/>
                <w:sz w:val="22"/>
                <w:szCs w:val="22"/>
              </w:rPr>
            </w:pPr>
            <w:r>
              <w:rPr>
                <w:b/>
                <w:color w:val="000000"/>
                <w:sz w:val="22"/>
                <w:szCs w:val="22"/>
              </w:rPr>
              <w:t xml:space="preserve">543. § (6) </w:t>
            </w:r>
          </w:p>
          <w:p w:rsidR="008B69ED" w:rsidRDefault="008B69ED" w:rsidP="008B69ED">
            <w:pPr>
              <w:pStyle w:val="NormlWeb"/>
              <w:spacing w:before="0" w:beforeAutospacing="0" w:after="0" w:afterAutospacing="0"/>
              <w:jc w:val="both"/>
            </w:pPr>
            <w:r>
              <w:rPr>
                <w:b/>
                <w:color w:val="000000"/>
                <w:sz w:val="22"/>
                <w:szCs w:val="22"/>
              </w:rPr>
              <w:t>„C”  típusú vizsga zárthelyi dolgozatait két héten belül ki kell javítani, és az eredményekről tájékoztatni kell a hallgatókat az Elektronikus Tanulmányi Rendszeren keresztül.</w:t>
            </w:r>
          </w:p>
          <w:p w:rsidR="008B69ED" w:rsidRPr="008B69ED" w:rsidRDefault="008B69ED" w:rsidP="009C11D6">
            <w:pPr>
              <w:spacing w:after="0"/>
              <w:rPr>
                <w:rFonts w:ascii="Times New Roman" w:hAnsi="Times New Roman"/>
                <w:b/>
                <w:lang w:eastAsia="hu-HU"/>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B69ED" w:rsidRPr="00995461" w:rsidRDefault="008B69ED" w:rsidP="008B69ED">
            <w:pPr>
              <w:pStyle w:val="Nincstrkz"/>
              <w:rPr>
                <w:rFonts w:ascii="Times New Roman" w:hAnsi="Times New Roman" w:cs="Times New Roman"/>
              </w:rPr>
            </w:pPr>
            <w:r>
              <w:rPr>
                <w:rFonts w:ascii="Times New Roman" w:hAnsi="Times New Roman" w:cs="Times New Roman"/>
              </w:rPr>
              <w:lastRenderedPageBreak/>
              <w:t xml:space="preserve">A kombinált vizsgák esetében az Általános rész két hétben állapítja meg a szorgalmi időszakban írt zárthelyi dolgozatok kijavításának határidejét </w:t>
            </w:r>
            <w:r>
              <w:rPr>
                <w:rFonts w:ascii="Times New Roman" w:hAnsi="Times New Roman" w:cs="Times New Roman"/>
              </w:rPr>
              <w:lastRenderedPageBreak/>
              <w:t>(</w:t>
            </w:r>
            <w:r>
              <w:rPr>
                <w:rFonts w:ascii="Times New Roman" w:hAnsi="Times New Roman" w:cs="Times New Roman"/>
                <w:i/>
              </w:rPr>
              <w:t>67. § (8)</w:t>
            </w:r>
            <w:r>
              <w:rPr>
                <w:rFonts w:ascii="Times New Roman" w:hAnsi="Times New Roman" w:cs="Times New Roman"/>
              </w:rPr>
              <w:t>). A „C” típusú számonkérés esetében nincs ilyen jellegű szabályozás, ezért lenne indokolt a Kari Különös részben, hasonlóan a kombinált vizsgák írásbeli részéhez, két hétben megállapítani az eredmények közzétételének határidejét.</w:t>
            </w:r>
          </w:p>
        </w:tc>
      </w:tr>
      <w:tr w:rsidR="00491485" w:rsidRPr="00C606DA" w:rsidTr="00491485">
        <w:tc>
          <w:tcPr>
            <w:tcW w:w="3936" w:type="dxa"/>
            <w:tcBorders>
              <w:top w:val="single" w:sz="4" w:space="0" w:color="000000"/>
              <w:left w:val="single" w:sz="4" w:space="0" w:color="000000"/>
              <w:bottom w:val="single" w:sz="4" w:space="0" w:color="000000"/>
            </w:tcBorders>
            <w:shd w:val="clear" w:color="auto" w:fill="auto"/>
          </w:tcPr>
          <w:p w:rsidR="00491485" w:rsidRPr="00C606DA" w:rsidRDefault="009C11D6" w:rsidP="009C11D6">
            <w:pPr>
              <w:spacing w:after="0"/>
              <w:rPr>
                <w:rFonts w:ascii="Times New Roman" w:hAnsi="Times New Roman"/>
                <w:b/>
                <w:lang w:eastAsia="hu-HU"/>
              </w:rPr>
            </w:pPr>
            <w:r w:rsidRPr="00C606DA">
              <w:rPr>
                <w:rFonts w:ascii="Times New Roman" w:hAnsi="Times New Roman"/>
                <w:b/>
                <w:lang w:eastAsia="hu-HU"/>
              </w:rPr>
              <w:lastRenderedPageBreak/>
              <w:t>545. §</w:t>
            </w:r>
          </w:p>
          <w:p w:rsidR="009C11D6" w:rsidRPr="00C606DA" w:rsidRDefault="009C11D6" w:rsidP="009C11D6">
            <w:pPr>
              <w:pStyle w:val="Default"/>
              <w:rPr>
                <w:sz w:val="22"/>
                <w:szCs w:val="22"/>
              </w:rPr>
            </w:pPr>
            <w:r w:rsidRPr="00C606DA">
              <w:rPr>
                <w:sz w:val="22"/>
                <w:szCs w:val="22"/>
              </w:rPr>
              <w:t xml:space="preserve">(3) Ha az oktató távolléte miatt elmarad egy előre meghirdetett vizsgaidőpont, akkor ezt a tanszékvezetőhöz, bizottsági vizsga esetén a szakért felelős szervezeti egység vezetőjéhez be kell jelenteni, és a hallgatókkal történő egyeztetés után új vizsgaidőpontot kell kitűzni. Azon hallgatóknak, akiknek az új időpont nem felel meg, engedélyezni kell bármely más, előre meghirdetett időpontra való – esetlegesen az előírt </w:t>
            </w:r>
            <w:proofErr w:type="gramStart"/>
            <w:r w:rsidRPr="00C606DA">
              <w:rPr>
                <w:sz w:val="22"/>
                <w:szCs w:val="22"/>
              </w:rPr>
              <w:t>maximált</w:t>
            </w:r>
            <w:proofErr w:type="gramEnd"/>
            <w:r w:rsidRPr="00C606DA">
              <w:rPr>
                <w:sz w:val="22"/>
                <w:szCs w:val="22"/>
              </w:rPr>
              <w:t xml:space="preserve"> létszámon felüli – jelentkezést. </w:t>
            </w:r>
          </w:p>
          <w:p w:rsidR="009C11D6" w:rsidRPr="00C606DA" w:rsidRDefault="009C11D6" w:rsidP="009C11D6">
            <w:pPr>
              <w:spacing w:after="0"/>
              <w:rPr>
                <w:rFonts w:ascii="Times New Roman" w:hAnsi="Times New Roman"/>
                <w:lang w:eastAsia="hu-HU"/>
              </w:rPr>
            </w:pPr>
          </w:p>
        </w:tc>
        <w:tc>
          <w:tcPr>
            <w:tcW w:w="4252" w:type="dxa"/>
            <w:tcBorders>
              <w:top w:val="single" w:sz="4" w:space="0" w:color="000000"/>
              <w:left w:val="single" w:sz="4" w:space="0" w:color="000000"/>
              <w:bottom w:val="single" w:sz="4" w:space="0" w:color="000000"/>
            </w:tcBorders>
            <w:shd w:val="clear" w:color="auto" w:fill="auto"/>
          </w:tcPr>
          <w:p w:rsidR="009C11D6" w:rsidRPr="00C606DA" w:rsidRDefault="009C11D6" w:rsidP="009C11D6">
            <w:pPr>
              <w:spacing w:after="0"/>
              <w:rPr>
                <w:rFonts w:ascii="Times New Roman" w:hAnsi="Times New Roman"/>
                <w:b/>
                <w:lang w:eastAsia="hu-HU"/>
              </w:rPr>
            </w:pPr>
            <w:r w:rsidRPr="00C606DA">
              <w:rPr>
                <w:rFonts w:ascii="Times New Roman" w:hAnsi="Times New Roman"/>
                <w:b/>
                <w:lang w:eastAsia="hu-HU"/>
              </w:rPr>
              <w:t>545. §</w:t>
            </w:r>
          </w:p>
          <w:p w:rsidR="00491485" w:rsidRPr="00C606DA" w:rsidRDefault="009C11D6" w:rsidP="0080512D">
            <w:pPr>
              <w:spacing w:after="0"/>
              <w:rPr>
                <w:rFonts w:ascii="Times New Roman" w:hAnsi="Times New Roman"/>
                <w:b/>
              </w:rPr>
            </w:pPr>
            <w:r w:rsidRPr="00C606DA">
              <w:rPr>
                <w:rFonts w:ascii="Times New Roman" w:hAnsi="Times New Roman"/>
                <w:color w:val="000000"/>
                <w:lang w:eastAsia="hu-HU"/>
              </w:rPr>
              <w:t xml:space="preserve">(3) Ha az oktató távolléte miatt elmarad egy előre meghirdetett vizsgaidőpont, akkor ezt a tanszékvezetőhöz, bizottsági vizsga esetén a szakért felelős szervezeti egység vezetőjéhez, </w:t>
            </w:r>
            <w:r w:rsidR="0080512D" w:rsidRPr="00C606DA">
              <w:rPr>
                <w:rFonts w:ascii="Times New Roman" w:hAnsi="Times New Roman"/>
                <w:b/>
                <w:color w:val="000000"/>
                <w:lang w:eastAsia="hu-HU"/>
              </w:rPr>
              <w:t>és</w:t>
            </w:r>
            <w:r w:rsidRPr="00C606DA">
              <w:rPr>
                <w:rFonts w:ascii="Times New Roman" w:hAnsi="Times New Roman"/>
                <w:b/>
                <w:color w:val="000000"/>
                <w:lang w:eastAsia="hu-HU"/>
              </w:rPr>
              <w:t xml:space="preserve"> a TH-</w:t>
            </w:r>
            <w:proofErr w:type="spellStart"/>
            <w:r w:rsidRPr="00C606DA">
              <w:rPr>
                <w:rFonts w:ascii="Times New Roman" w:hAnsi="Times New Roman"/>
                <w:b/>
                <w:color w:val="000000"/>
                <w:lang w:eastAsia="hu-HU"/>
              </w:rPr>
              <w:t>nak</w:t>
            </w:r>
            <w:proofErr w:type="spellEnd"/>
            <w:r w:rsidRPr="00C606DA">
              <w:rPr>
                <w:rFonts w:ascii="Times New Roman" w:hAnsi="Times New Roman"/>
                <w:color w:val="000000"/>
                <w:lang w:eastAsia="hu-HU"/>
              </w:rPr>
              <w:t xml:space="preserve"> be kell jelenteni, és a hallgatókkal történő egyeztetés után új vizsgaidőpontot kell kitűzni. Azon hallgatóknak, akiknek az új időpont nem felel meg, engedélyezni kell bármely más, előre meghirdetett időpontra való – esetlegesen az előírt </w:t>
            </w:r>
            <w:proofErr w:type="gramStart"/>
            <w:r w:rsidRPr="00C606DA">
              <w:rPr>
                <w:rFonts w:ascii="Times New Roman" w:hAnsi="Times New Roman"/>
                <w:color w:val="000000"/>
                <w:lang w:eastAsia="hu-HU"/>
              </w:rPr>
              <w:t>maximált</w:t>
            </w:r>
            <w:proofErr w:type="gramEnd"/>
            <w:r w:rsidRPr="00C606DA">
              <w:rPr>
                <w:rFonts w:ascii="Times New Roman" w:hAnsi="Times New Roman"/>
                <w:color w:val="000000"/>
                <w:lang w:eastAsia="hu-HU"/>
              </w:rPr>
              <w:t xml:space="preserve"> létszámon felüli – jelentkezést.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91485" w:rsidRPr="00C606DA" w:rsidRDefault="009C11D6" w:rsidP="005E19F2">
            <w:pPr>
              <w:pStyle w:val="Nincstrkz"/>
              <w:jc w:val="both"/>
              <w:rPr>
                <w:rFonts w:ascii="Times New Roman" w:hAnsi="Times New Roman" w:cs="Times New Roman"/>
              </w:rPr>
            </w:pPr>
            <w:r w:rsidRPr="00C606DA">
              <w:rPr>
                <w:rFonts w:ascii="Times New Roman" w:hAnsi="Times New Roman" w:cs="Times New Roman"/>
              </w:rPr>
              <w:t>Szükség esetén a TH tudja a hallgatót a vizsgáról lejelentkeztetni, illetve létszámon felül más vizsgaidőpontra felvenni.</w:t>
            </w:r>
          </w:p>
          <w:p w:rsidR="00491485" w:rsidRPr="00C606DA" w:rsidRDefault="00491485" w:rsidP="005E19F2">
            <w:pPr>
              <w:pStyle w:val="Nincstrkz"/>
              <w:jc w:val="both"/>
              <w:rPr>
                <w:rFonts w:ascii="Times New Roman" w:hAnsi="Times New Roman" w:cs="Times New Roman"/>
              </w:rPr>
            </w:pPr>
          </w:p>
        </w:tc>
      </w:tr>
      <w:tr w:rsidR="00491485" w:rsidRPr="00C606DA" w:rsidTr="00491485">
        <w:tc>
          <w:tcPr>
            <w:tcW w:w="3936" w:type="dxa"/>
            <w:tcBorders>
              <w:top w:val="single" w:sz="4" w:space="0" w:color="000000"/>
              <w:left w:val="single" w:sz="4" w:space="0" w:color="000000"/>
              <w:bottom w:val="single" w:sz="4" w:space="0" w:color="000000"/>
            </w:tcBorders>
            <w:shd w:val="clear" w:color="auto" w:fill="auto"/>
          </w:tcPr>
          <w:p w:rsidR="00491485" w:rsidRPr="00C606DA" w:rsidRDefault="00DA35B8" w:rsidP="00DA35B8">
            <w:pPr>
              <w:spacing w:after="0"/>
              <w:rPr>
                <w:rFonts w:ascii="Times New Roman" w:hAnsi="Times New Roman"/>
                <w:b/>
                <w:lang w:eastAsia="hu-HU"/>
              </w:rPr>
            </w:pPr>
            <w:r w:rsidRPr="00C606DA">
              <w:rPr>
                <w:rFonts w:ascii="Times New Roman" w:hAnsi="Times New Roman"/>
                <w:b/>
                <w:lang w:eastAsia="hu-HU"/>
              </w:rPr>
              <w:t>548. §</w:t>
            </w:r>
          </w:p>
          <w:p w:rsidR="00DA35B8" w:rsidRPr="00C606DA" w:rsidRDefault="00DA35B8" w:rsidP="00DA35B8">
            <w:pPr>
              <w:spacing w:after="0"/>
              <w:rPr>
                <w:rFonts w:ascii="Times New Roman" w:hAnsi="Times New Roman"/>
                <w:b/>
                <w:lang w:eastAsia="hu-HU"/>
              </w:rPr>
            </w:pPr>
            <w:r w:rsidRPr="00C606DA">
              <w:rPr>
                <w:rFonts w:ascii="Times New Roman" w:hAnsi="Times New Roman"/>
                <w:color w:val="000000"/>
                <w:lang w:eastAsia="hu-HU"/>
              </w:rPr>
              <w:t>(5) Az első félévben induló kivételes tanulmányi rend engedélyezésére vonatkozó kérelmeket legkésőbb május 15-ig, a második félévben induló kérelmekre vonatkozót december 15-ig kell a TO-</w:t>
            </w:r>
            <w:proofErr w:type="spellStart"/>
            <w:r w:rsidRPr="00C606DA">
              <w:rPr>
                <w:rFonts w:ascii="Times New Roman" w:hAnsi="Times New Roman"/>
                <w:color w:val="000000"/>
                <w:lang w:eastAsia="hu-HU"/>
              </w:rPr>
              <w:t>ra</w:t>
            </w:r>
            <w:proofErr w:type="spellEnd"/>
            <w:r w:rsidRPr="00C606DA">
              <w:rPr>
                <w:rFonts w:ascii="Times New Roman" w:hAnsi="Times New Roman"/>
                <w:color w:val="000000"/>
                <w:lang w:eastAsia="hu-HU"/>
              </w:rPr>
              <w:t xml:space="preserve"> benyújtani és azokat az érintett intézetek véleményének megkérése után az oktatási dékánhelyettes bírálja el. Amennyiben a kivételes tanulmányi rend benyújtására vonatkozó fenti határidő lejárta után bekövetkezett rendkívüli esemény teszi indokolttá a kivételes tanulmányi rend kérelmét, akkor azt a szorgalmi időszak első hetének végéig is be lehet nyújtani. A kivételes tanulmányi rend kérelmezéséhez csatolni kell a hallgató által kidolgozott és a választott </w:t>
            </w:r>
            <w:proofErr w:type="gramStart"/>
            <w:r w:rsidRPr="00C606DA">
              <w:rPr>
                <w:rFonts w:ascii="Times New Roman" w:hAnsi="Times New Roman"/>
                <w:color w:val="000000"/>
                <w:lang w:eastAsia="hu-HU"/>
              </w:rPr>
              <w:t>konzulens</w:t>
            </w:r>
            <w:proofErr w:type="gramEnd"/>
            <w:r w:rsidRPr="00C606DA">
              <w:rPr>
                <w:rFonts w:ascii="Times New Roman" w:hAnsi="Times New Roman"/>
                <w:color w:val="000000"/>
                <w:lang w:eastAsia="hu-HU"/>
              </w:rPr>
              <w:t xml:space="preserve"> oktató által véleményezett tanulmányi tervet és a leckekönyvet</w:t>
            </w:r>
            <w:r w:rsidRPr="00C606DA">
              <w:rPr>
                <w:rFonts w:ascii="Times New Roman" w:hAnsi="Times New Roman"/>
              </w:rPr>
              <w:t>.</w:t>
            </w:r>
          </w:p>
        </w:tc>
        <w:tc>
          <w:tcPr>
            <w:tcW w:w="4252" w:type="dxa"/>
            <w:tcBorders>
              <w:top w:val="single" w:sz="4" w:space="0" w:color="000000"/>
              <w:left w:val="single" w:sz="4" w:space="0" w:color="000000"/>
              <w:bottom w:val="single" w:sz="4" w:space="0" w:color="000000"/>
            </w:tcBorders>
            <w:shd w:val="clear" w:color="auto" w:fill="auto"/>
          </w:tcPr>
          <w:p w:rsidR="00DA35B8" w:rsidRPr="00C606DA" w:rsidRDefault="00DA35B8" w:rsidP="00DA35B8">
            <w:pPr>
              <w:spacing w:after="0"/>
              <w:rPr>
                <w:rFonts w:ascii="Times New Roman" w:hAnsi="Times New Roman"/>
                <w:b/>
                <w:lang w:eastAsia="hu-HU"/>
              </w:rPr>
            </w:pPr>
            <w:r w:rsidRPr="00C606DA">
              <w:rPr>
                <w:rFonts w:ascii="Times New Roman" w:hAnsi="Times New Roman"/>
                <w:b/>
                <w:lang w:eastAsia="hu-HU"/>
              </w:rPr>
              <w:t>548. §</w:t>
            </w:r>
          </w:p>
          <w:p w:rsidR="00491485" w:rsidRPr="00C606DA" w:rsidRDefault="00DA35B8" w:rsidP="00DA35B8">
            <w:pPr>
              <w:rPr>
                <w:rFonts w:ascii="Times New Roman" w:hAnsi="Times New Roman"/>
                <w:b/>
              </w:rPr>
            </w:pPr>
            <w:r w:rsidRPr="00C606DA">
              <w:rPr>
                <w:rFonts w:ascii="Times New Roman" w:hAnsi="Times New Roman"/>
                <w:color w:val="000000"/>
                <w:lang w:eastAsia="hu-HU"/>
              </w:rPr>
              <w:t xml:space="preserve">(5) Az első félévben induló kivételes tanulmányi rend engedélyezésére vonatkozó kérelmeket legkésőbb május 15-ig, a második félévben induló kérelmekre vonatkozót december 15-ig kell a </w:t>
            </w:r>
            <w:r w:rsidRPr="00C606DA">
              <w:rPr>
                <w:rFonts w:ascii="Times New Roman" w:hAnsi="Times New Roman"/>
                <w:strike/>
                <w:lang w:eastAsia="hu-HU"/>
              </w:rPr>
              <w:t>TO</w:t>
            </w:r>
            <w:r w:rsidRPr="00C606DA">
              <w:rPr>
                <w:rFonts w:ascii="Times New Roman" w:hAnsi="Times New Roman"/>
                <w:lang w:eastAsia="hu-HU"/>
              </w:rPr>
              <w:t xml:space="preserve"> </w:t>
            </w:r>
            <w:r w:rsidRPr="00C606DA">
              <w:rPr>
                <w:rFonts w:ascii="Times New Roman" w:hAnsi="Times New Roman"/>
                <w:b/>
                <w:lang w:eastAsia="hu-HU"/>
              </w:rPr>
              <w:t>TH</w:t>
            </w:r>
            <w:r w:rsidRPr="00C606DA">
              <w:rPr>
                <w:rFonts w:ascii="Times New Roman" w:hAnsi="Times New Roman"/>
                <w:color w:val="000000"/>
                <w:lang w:eastAsia="hu-HU"/>
              </w:rPr>
              <w:t xml:space="preserve"> -</w:t>
            </w:r>
            <w:proofErr w:type="spellStart"/>
            <w:r w:rsidRPr="00C606DA">
              <w:rPr>
                <w:rFonts w:ascii="Times New Roman" w:hAnsi="Times New Roman"/>
                <w:color w:val="000000"/>
                <w:lang w:eastAsia="hu-HU"/>
              </w:rPr>
              <w:t>ra</w:t>
            </w:r>
            <w:proofErr w:type="spellEnd"/>
            <w:r w:rsidRPr="00C606DA">
              <w:rPr>
                <w:rFonts w:ascii="Times New Roman" w:hAnsi="Times New Roman"/>
                <w:color w:val="000000"/>
                <w:lang w:eastAsia="hu-HU"/>
              </w:rPr>
              <w:t xml:space="preserve"> benyújtani és azokat az érintett intézetek véleményének megkérése után az oktatási dékánhelyettes bírálja el. Amennyiben a kivételes tanulmányi rend benyújtására vonatkozó fenti határidő lejárta után bekövetkezett rendkívüli esemény teszi indokolttá a kivételes tanulmányi rend kérelmét, akkor azt a szorgalmi időszak első hetének végéig is be lehet nyújtani. A kivételes tanulmányi rend kérelmezéséhez csatolni kell a hallgató által kidolgozott és a választott </w:t>
            </w:r>
            <w:proofErr w:type="gramStart"/>
            <w:r w:rsidRPr="00C606DA">
              <w:rPr>
                <w:rFonts w:ascii="Times New Roman" w:hAnsi="Times New Roman"/>
                <w:color w:val="000000"/>
                <w:lang w:eastAsia="hu-HU"/>
              </w:rPr>
              <w:t>konzulens</w:t>
            </w:r>
            <w:proofErr w:type="gramEnd"/>
            <w:r w:rsidRPr="00C606DA">
              <w:rPr>
                <w:rFonts w:ascii="Times New Roman" w:hAnsi="Times New Roman"/>
                <w:color w:val="000000"/>
                <w:lang w:eastAsia="hu-HU"/>
              </w:rPr>
              <w:t xml:space="preserve"> oktató által véleményezett tanulmányi tervet </w:t>
            </w:r>
            <w:r w:rsidRPr="00C606DA">
              <w:rPr>
                <w:rFonts w:ascii="Times New Roman" w:hAnsi="Times New Roman"/>
                <w:strike/>
                <w:color w:val="000000"/>
                <w:lang w:eastAsia="hu-HU"/>
              </w:rPr>
              <w:t>és a</w:t>
            </w:r>
            <w:r w:rsidRPr="00C606DA">
              <w:rPr>
                <w:rFonts w:ascii="Times New Roman" w:hAnsi="Times New Roman"/>
                <w:color w:val="000000"/>
                <w:lang w:eastAsia="hu-HU"/>
              </w:rPr>
              <w:t xml:space="preserve"> </w:t>
            </w:r>
            <w:r w:rsidRPr="00C606DA">
              <w:rPr>
                <w:rFonts w:ascii="Times New Roman" w:hAnsi="Times New Roman"/>
                <w:strike/>
                <w:color w:val="000000"/>
                <w:lang w:eastAsia="hu-HU"/>
              </w:rPr>
              <w:t>leckekönyvet</w:t>
            </w:r>
            <w:r w:rsidRPr="00C606DA">
              <w:rPr>
                <w:rFonts w:ascii="Times New Roman" w:hAnsi="Times New Roman"/>
              </w:rPr>
              <w: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A35B8" w:rsidRPr="00C606DA" w:rsidRDefault="00DA35B8" w:rsidP="00DA35B8">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491485" w:rsidRPr="00C606DA" w:rsidRDefault="00491485" w:rsidP="005E19F2">
            <w:pPr>
              <w:pStyle w:val="Nincstrkz"/>
              <w:jc w:val="both"/>
              <w:rPr>
                <w:rFonts w:ascii="Times New Roman" w:hAnsi="Times New Roman" w:cs="Times New Roman"/>
              </w:rPr>
            </w:pPr>
          </w:p>
          <w:p w:rsidR="00DA35B8" w:rsidRPr="00C606DA" w:rsidRDefault="0080512D" w:rsidP="005E19F2">
            <w:pPr>
              <w:pStyle w:val="Nincstrkz"/>
              <w:jc w:val="both"/>
              <w:rPr>
                <w:rFonts w:ascii="Times New Roman" w:hAnsi="Times New Roman" w:cs="Times New Roman"/>
              </w:rPr>
            </w:pPr>
            <w:r w:rsidRPr="00C606DA">
              <w:rPr>
                <w:rFonts w:ascii="Times New Roman" w:hAnsi="Times New Roman" w:cs="Times New Roman"/>
              </w:rPr>
              <w:t>A l</w:t>
            </w:r>
            <w:r w:rsidR="00DA35B8" w:rsidRPr="00C606DA">
              <w:rPr>
                <w:rFonts w:ascii="Times New Roman" w:hAnsi="Times New Roman" w:cs="Times New Roman"/>
              </w:rPr>
              <w:t xml:space="preserve">eckekönyv </w:t>
            </w:r>
            <w:r w:rsidRPr="00C606DA">
              <w:rPr>
                <w:rFonts w:ascii="Times New Roman" w:hAnsi="Times New Roman" w:cs="Times New Roman"/>
              </w:rPr>
              <w:t>megszűnése indokolja</w:t>
            </w:r>
            <w:r w:rsidR="00DA35B8" w:rsidRPr="00C606DA">
              <w:rPr>
                <w:rFonts w:ascii="Times New Roman" w:hAnsi="Times New Roman" w:cs="Times New Roman"/>
              </w:rPr>
              <w:t xml:space="preserve">. </w:t>
            </w:r>
          </w:p>
          <w:p w:rsidR="00491485" w:rsidRPr="00C606DA" w:rsidRDefault="00491485" w:rsidP="005E19F2">
            <w:pPr>
              <w:pStyle w:val="Nincstrkz"/>
              <w:jc w:val="both"/>
              <w:rPr>
                <w:rFonts w:ascii="Times New Roman" w:hAnsi="Times New Roman" w:cs="Times New Roman"/>
              </w:rPr>
            </w:pPr>
          </w:p>
        </w:tc>
      </w:tr>
      <w:tr w:rsidR="00491485" w:rsidRPr="00C606DA" w:rsidTr="00491485">
        <w:tc>
          <w:tcPr>
            <w:tcW w:w="3936" w:type="dxa"/>
            <w:tcBorders>
              <w:top w:val="single" w:sz="4" w:space="0" w:color="000000"/>
              <w:left w:val="single" w:sz="4" w:space="0" w:color="000000"/>
              <w:bottom w:val="single" w:sz="4" w:space="0" w:color="000000"/>
            </w:tcBorders>
            <w:shd w:val="clear" w:color="auto" w:fill="auto"/>
          </w:tcPr>
          <w:p w:rsidR="00491485" w:rsidRPr="00C606DA" w:rsidRDefault="006E1697" w:rsidP="006E1697">
            <w:pPr>
              <w:spacing w:after="0"/>
              <w:rPr>
                <w:rFonts w:ascii="Times New Roman" w:hAnsi="Times New Roman"/>
                <w:b/>
                <w:lang w:eastAsia="hu-HU"/>
              </w:rPr>
            </w:pPr>
            <w:r w:rsidRPr="00C606DA">
              <w:rPr>
                <w:rFonts w:ascii="Times New Roman" w:hAnsi="Times New Roman"/>
                <w:b/>
                <w:lang w:eastAsia="hu-HU"/>
              </w:rPr>
              <w:t>548. §</w:t>
            </w:r>
          </w:p>
          <w:p w:rsidR="006E1697" w:rsidRPr="00C606DA" w:rsidRDefault="006E1697" w:rsidP="006E1697">
            <w:pPr>
              <w:spacing w:after="0"/>
              <w:rPr>
                <w:rFonts w:ascii="Times New Roman" w:hAnsi="Times New Roman"/>
                <w:lang w:eastAsia="hu-HU"/>
              </w:rPr>
            </w:pPr>
            <w:r w:rsidRPr="00C606DA">
              <w:rPr>
                <w:rFonts w:ascii="Times New Roman" w:hAnsi="Times New Roman"/>
                <w:color w:val="000000"/>
                <w:lang w:eastAsia="hu-HU"/>
              </w:rPr>
              <w:t xml:space="preserve">(6) Az illetékes intézetek álláspontja alapján engedélyezett kivételes tanulmányi rendet a TO az Elektronikus Tanulmányi Rendszerbe </w:t>
            </w:r>
            <w:proofErr w:type="spellStart"/>
            <w:r w:rsidRPr="00C606DA">
              <w:rPr>
                <w:rFonts w:ascii="Times New Roman" w:hAnsi="Times New Roman"/>
                <w:color w:val="000000"/>
                <w:lang w:eastAsia="hu-HU"/>
              </w:rPr>
              <w:t>bejegyzi</w:t>
            </w:r>
            <w:proofErr w:type="spellEnd"/>
            <w:r w:rsidRPr="00C606DA">
              <w:rPr>
                <w:rFonts w:ascii="Times New Roman" w:hAnsi="Times New Roman"/>
                <w:color w:val="000000"/>
                <w:lang w:eastAsia="hu-HU"/>
              </w:rPr>
              <w:t>.</w:t>
            </w:r>
          </w:p>
        </w:tc>
        <w:tc>
          <w:tcPr>
            <w:tcW w:w="4252" w:type="dxa"/>
            <w:tcBorders>
              <w:top w:val="single" w:sz="4" w:space="0" w:color="000000"/>
              <w:left w:val="single" w:sz="4" w:space="0" w:color="000000"/>
              <w:bottom w:val="single" w:sz="4" w:space="0" w:color="000000"/>
            </w:tcBorders>
            <w:shd w:val="clear" w:color="auto" w:fill="auto"/>
          </w:tcPr>
          <w:p w:rsidR="006E1697" w:rsidRPr="00C606DA" w:rsidRDefault="006E1697" w:rsidP="006E1697">
            <w:pPr>
              <w:spacing w:after="0"/>
              <w:rPr>
                <w:rFonts w:ascii="Times New Roman" w:hAnsi="Times New Roman"/>
                <w:b/>
                <w:lang w:eastAsia="hu-HU"/>
              </w:rPr>
            </w:pPr>
            <w:r w:rsidRPr="00C606DA">
              <w:rPr>
                <w:rFonts w:ascii="Times New Roman" w:hAnsi="Times New Roman"/>
                <w:b/>
                <w:lang w:eastAsia="hu-HU"/>
              </w:rPr>
              <w:t>548. §</w:t>
            </w:r>
          </w:p>
          <w:p w:rsidR="00491485" w:rsidRPr="00C606DA" w:rsidRDefault="006E1697" w:rsidP="006E1697">
            <w:pPr>
              <w:rPr>
                <w:rFonts w:ascii="Times New Roman" w:hAnsi="Times New Roman"/>
                <w:b/>
              </w:rPr>
            </w:pPr>
            <w:r w:rsidRPr="00C606DA">
              <w:rPr>
                <w:rFonts w:ascii="Times New Roman" w:hAnsi="Times New Roman"/>
                <w:color w:val="000000"/>
                <w:lang w:eastAsia="hu-HU"/>
              </w:rPr>
              <w:t xml:space="preserve">(6) Az illetékes intézetek álláspontja alapján engedélyezett kivételes tanulmányi rendet a </w:t>
            </w:r>
            <w:r w:rsidRPr="00C606DA">
              <w:rPr>
                <w:rFonts w:ascii="Times New Roman" w:hAnsi="Times New Roman"/>
                <w:strike/>
                <w:lang w:eastAsia="hu-HU"/>
              </w:rPr>
              <w:t>TO</w:t>
            </w:r>
            <w:r w:rsidRPr="00C606DA">
              <w:rPr>
                <w:rFonts w:ascii="Times New Roman" w:hAnsi="Times New Roman"/>
                <w:lang w:eastAsia="hu-HU"/>
              </w:rPr>
              <w:t xml:space="preserve"> </w:t>
            </w:r>
            <w:r w:rsidRPr="00C606DA">
              <w:rPr>
                <w:rFonts w:ascii="Times New Roman" w:hAnsi="Times New Roman"/>
                <w:b/>
                <w:lang w:eastAsia="hu-HU"/>
              </w:rPr>
              <w:t>TH</w:t>
            </w:r>
            <w:r w:rsidRPr="00C606DA">
              <w:rPr>
                <w:rFonts w:ascii="Times New Roman" w:hAnsi="Times New Roman"/>
                <w:color w:val="000000"/>
                <w:lang w:eastAsia="hu-HU"/>
              </w:rPr>
              <w:t xml:space="preserve"> az Elektronikus Tanulmányi Rendszerbe </w:t>
            </w:r>
            <w:proofErr w:type="spellStart"/>
            <w:r w:rsidRPr="00C606DA">
              <w:rPr>
                <w:rFonts w:ascii="Times New Roman" w:hAnsi="Times New Roman"/>
                <w:color w:val="000000"/>
                <w:lang w:eastAsia="hu-HU"/>
              </w:rPr>
              <w:t>bejegyzi</w:t>
            </w:r>
            <w:proofErr w:type="spellEnd"/>
            <w:r w:rsidRPr="00C606DA">
              <w:rPr>
                <w:rFonts w:ascii="Times New Roman" w:hAnsi="Times New Roman"/>
                <w:color w:val="000000"/>
                <w:lang w:eastAsia="hu-HU"/>
              </w:rPr>
              <w: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E1697" w:rsidRPr="00C606DA" w:rsidRDefault="006E1697" w:rsidP="006E1697">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491485" w:rsidRPr="00C606DA" w:rsidRDefault="00491485" w:rsidP="005E19F2">
            <w:pPr>
              <w:pStyle w:val="Nincstrkz"/>
              <w:jc w:val="both"/>
              <w:rPr>
                <w:rFonts w:ascii="Times New Roman" w:hAnsi="Times New Roman" w:cs="Times New Roman"/>
              </w:rPr>
            </w:pPr>
          </w:p>
          <w:p w:rsidR="00491485" w:rsidRPr="00C606DA" w:rsidRDefault="00491485" w:rsidP="005E19F2">
            <w:pPr>
              <w:pStyle w:val="Nincstrkz"/>
              <w:jc w:val="both"/>
              <w:rPr>
                <w:rFonts w:ascii="Times New Roman" w:hAnsi="Times New Roman" w:cs="Times New Roman"/>
              </w:rPr>
            </w:pPr>
          </w:p>
        </w:tc>
      </w:tr>
      <w:tr w:rsidR="006E1697" w:rsidRPr="00C606DA" w:rsidTr="006E1697">
        <w:tc>
          <w:tcPr>
            <w:tcW w:w="3936" w:type="dxa"/>
            <w:tcBorders>
              <w:top w:val="single" w:sz="4" w:space="0" w:color="000000"/>
              <w:left w:val="single" w:sz="4" w:space="0" w:color="000000"/>
              <w:bottom w:val="single" w:sz="4" w:space="0" w:color="000000"/>
            </w:tcBorders>
            <w:shd w:val="clear" w:color="auto" w:fill="auto"/>
          </w:tcPr>
          <w:p w:rsidR="001E13BF" w:rsidRPr="00C606DA" w:rsidRDefault="001E13BF" w:rsidP="001E13BF">
            <w:pPr>
              <w:spacing w:after="0"/>
              <w:rPr>
                <w:rFonts w:ascii="Times New Roman" w:hAnsi="Times New Roman"/>
                <w:b/>
                <w:lang w:eastAsia="hu-HU"/>
              </w:rPr>
            </w:pPr>
            <w:r w:rsidRPr="00C606DA">
              <w:rPr>
                <w:rFonts w:ascii="Times New Roman" w:hAnsi="Times New Roman"/>
                <w:b/>
                <w:lang w:eastAsia="hu-HU"/>
              </w:rPr>
              <w:lastRenderedPageBreak/>
              <w:t>548. §</w:t>
            </w:r>
          </w:p>
          <w:p w:rsidR="006E1697" w:rsidRPr="00C606DA" w:rsidRDefault="001E13BF" w:rsidP="001E13BF">
            <w:pPr>
              <w:spacing w:after="0"/>
              <w:rPr>
                <w:rFonts w:ascii="Times New Roman" w:hAnsi="Times New Roman"/>
                <w:lang w:eastAsia="hu-HU"/>
              </w:rPr>
            </w:pPr>
            <w:r w:rsidRPr="00C606DA">
              <w:rPr>
                <w:rFonts w:ascii="Times New Roman" w:hAnsi="Times New Roman"/>
                <w:color w:val="000000"/>
                <w:lang w:eastAsia="hu-HU"/>
              </w:rPr>
              <w:t xml:space="preserve">(7) Ha a hallgató számára a kivételes tanulmányi rend engedélyezése a HKR 74. § (2) a) pontja alapján történt, akkor az engedélyt a TO </w:t>
            </w:r>
            <w:proofErr w:type="gramStart"/>
            <w:r w:rsidRPr="00C606DA">
              <w:rPr>
                <w:rFonts w:ascii="Times New Roman" w:hAnsi="Times New Roman"/>
                <w:color w:val="000000"/>
                <w:lang w:eastAsia="hu-HU"/>
              </w:rPr>
              <w:t>automatikusan</w:t>
            </w:r>
            <w:proofErr w:type="gramEnd"/>
            <w:r w:rsidRPr="00C606DA">
              <w:rPr>
                <w:rFonts w:ascii="Times New Roman" w:hAnsi="Times New Roman"/>
                <w:color w:val="000000"/>
                <w:lang w:eastAsia="hu-HU"/>
              </w:rPr>
              <w:t xml:space="preserve"> érvényteleníti, ha a hallgató utolsó félévi tanulmányi átlaga 4,51 alá esik.</w:t>
            </w:r>
          </w:p>
        </w:tc>
        <w:tc>
          <w:tcPr>
            <w:tcW w:w="4252" w:type="dxa"/>
            <w:tcBorders>
              <w:top w:val="single" w:sz="4" w:space="0" w:color="000000"/>
              <w:left w:val="single" w:sz="4" w:space="0" w:color="000000"/>
              <w:bottom w:val="single" w:sz="4" w:space="0" w:color="000000"/>
            </w:tcBorders>
            <w:shd w:val="clear" w:color="auto" w:fill="auto"/>
          </w:tcPr>
          <w:p w:rsidR="001E13BF" w:rsidRPr="00C606DA" w:rsidRDefault="001E13BF" w:rsidP="001E13BF">
            <w:pPr>
              <w:spacing w:after="0"/>
              <w:rPr>
                <w:rFonts w:ascii="Times New Roman" w:hAnsi="Times New Roman"/>
                <w:b/>
                <w:lang w:eastAsia="hu-HU"/>
              </w:rPr>
            </w:pPr>
            <w:r w:rsidRPr="00C606DA">
              <w:rPr>
                <w:rFonts w:ascii="Times New Roman" w:hAnsi="Times New Roman"/>
                <w:b/>
                <w:lang w:eastAsia="hu-HU"/>
              </w:rPr>
              <w:t>548. §</w:t>
            </w:r>
          </w:p>
          <w:p w:rsidR="006E1697" w:rsidRPr="00C606DA" w:rsidRDefault="001E13BF" w:rsidP="001E13BF">
            <w:pPr>
              <w:rPr>
                <w:rFonts w:ascii="Times New Roman" w:hAnsi="Times New Roman"/>
                <w:b/>
              </w:rPr>
            </w:pPr>
            <w:r w:rsidRPr="00C606DA">
              <w:rPr>
                <w:rFonts w:ascii="Times New Roman" w:hAnsi="Times New Roman"/>
                <w:color w:val="000000"/>
                <w:lang w:eastAsia="hu-HU"/>
              </w:rPr>
              <w:t xml:space="preserve">(7) Ha a hallgató számára a kivételes tanulmányi rend engedélyezése a HKR 74. § (2) a) pontja alapján történt, akkor az engedélyt a </w:t>
            </w:r>
            <w:r w:rsidRPr="00C606DA">
              <w:rPr>
                <w:rFonts w:ascii="Times New Roman" w:hAnsi="Times New Roman"/>
                <w:strike/>
                <w:lang w:eastAsia="hu-HU"/>
              </w:rPr>
              <w:t>TO</w:t>
            </w:r>
            <w:r w:rsidRPr="00C606DA">
              <w:rPr>
                <w:rFonts w:ascii="Times New Roman" w:hAnsi="Times New Roman"/>
                <w:lang w:eastAsia="hu-HU"/>
              </w:rPr>
              <w:t xml:space="preserve"> </w:t>
            </w:r>
            <w:r w:rsidRPr="00C606DA">
              <w:rPr>
                <w:rFonts w:ascii="Times New Roman" w:hAnsi="Times New Roman"/>
                <w:b/>
                <w:lang w:eastAsia="hu-HU"/>
              </w:rPr>
              <w:t>TH</w:t>
            </w:r>
            <w:r w:rsidRPr="00C606DA">
              <w:rPr>
                <w:rFonts w:ascii="Times New Roman" w:hAnsi="Times New Roman"/>
                <w:color w:val="000000"/>
                <w:lang w:eastAsia="hu-HU"/>
              </w:rPr>
              <w:t xml:space="preserve"> </w:t>
            </w:r>
            <w:proofErr w:type="gramStart"/>
            <w:r w:rsidRPr="00C606DA">
              <w:rPr>
                <w:rFonts w:ascii="Times New Roman" w:hAnsi="Times New Roman"/>
                <w:color w:val="000000"/>
                <w:lang w:eastAsia="hu-HU"/>
              </w:rPr>
              <w:t>automatikusan</w:t>
            </w:r>
            <w:proofErr w:type="gramEnd"/>
            <w:r w:rsidRPr="00C606DA">
              <w:rPr>
                <w:rFonts w:ascii="Times New Roman" w:hAnsi="Times New Roman"/>
                <w:color w:val="000000"/>
                <w:lang w:eastAsia="hu-HU"/>
              </w:rPr>
              <w:t xml:space="preserve"> érvényteleníti, ha a hallgató utolsó félévi tanulmányi átlaga 4,51 alá esik.</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1E13BF" w:rsidRPr="00C606DA" w:rsidRDefault="001E13BF" w:rsidP="001E13BF">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6E1697" w:rsidRPr="00C606DA" w:rsidRDefault="006E1697" w:rsidP="005E19F2">
            <w:pPr>
              <w:pStyle w:val="Nincstrkz"/>
              <w:jc w:val="both"/>
              <w:rPr>
                <w:rFonts w:ascii="Times New Roman" w:hAnsi="Times New Roman" w:cs="Times New Roman"/>
              </w:rPr>
            </w:pPr>
          </w:p>
          <w:p w:rsidR="006E1697" w:rsidRPr="00C606DA" w:rsidRDefault="006E1697" w:rsidP="005E19F2">
            <w:pPr>
              <w:pStyle w:val="Nincstrkz"/>
              <w:jc w:val="both"/>
              <w:rPr>
                <w:rFonts w:ascii="Times New Roman" w:hAnsi="Times New Roman" w:cs="Times New Roman"/>
              </w:rPr>
            </w:pPr>
          </w:p>
        </w:tc>
      </w:tr>
      <w:tr w:rsidR="0080512D" w:rsidRPr="00C606DA" w:rsidTr="006E1697">
        <w:tc>
          <w:tcPr>
            <w:tcW w:w="3936" w:type="dxa"/>
            <w:tcBorders>
              <w:top w:val="single" w:sz="4" w:space="0" w:color="000000"/>
              <w:left w:val="single" w:sz="4" w:space="0" w:color="000000"/>
              <w:bottom w:val="single" w:sz="4" w:space="0" w:color="000000"/>
            </w:tcBorders>
            <w:shd w:val="clear" w:color="auto" w:fill="auto"/>
          </w:tcPr>
          <w:p w:rsidR="0080512D" w:rsidRPr="00C606DA" w:rsidRDefault="0080512D" w:rsidP="007B25B2">
            <w:pPr>
              <w:spacing w:after="0"/>
              <w:rPr>
                <w:rFonts w:ascii="Times New Roman" w:hAnsi="Times New Roman"/>
                <w:b/>
                <w:lang w:eastAsia="hu-HU"/>
              </w:rPr>
            </w:pPr>
            <w:r w:rsidRPr="00C606DA">
              <w:rPr>
                <w:rFonts w:ascii="Times New Roman" w:hAnsi="Times New Roman"/>
                <w:b/>
                <w:lang w:eastAsia="hu-HU"/>
              </w:rPr>
              <w:t>548. §</w:t>
            </w:r>
          </w:p>
          <w:p w:rsidR="0080512D" w:rsidRPr="00C606DA" w:rsidRDefault="0080512D" w:rsidP="007B25B2">
            <w:pPr>
              <w:spacing w:after="0"/>
              <w:rPr>
                <w:rFonts w:ascii="Times New Roman" w:hAnsi="Times New Roman"/>
                <w:lang w:eastAsia="hu-HU"/>
              </w:rPr>
            </w:pPr>
            <w:r w:rsidRPr="00C606DA">
              <w:rPr>
                <w:rFonts w:ascii="Times New Roman" w:hAnsi="Times New Roman"/>
                <w:color w:val="000000"/>
                <w:lang w:eastAsia="hu-HU"/>
              </w:rPr>
              <w:t>(12) Ha a külföldi részképzésen való részvétele miatt a hallgató az adott félév vizsgaidőszakában nem tartózkodik Magyarországon, és ezért vizsgáit nem tudja letenni, azokat a visszatérte utáni szorgalmi időszak 3. hetének végéig kell pótolnia.</w:t>
            </w:r>
          </w:p>
        </w:tc>
        <w:tc>
          <w:tcPr>
            <w:tcW w:w="4252" w:type="dxa"/>
            <w:tcBorders>
              <w:top w:val="single" w:sz="4" w:space="0" w:color="000000"/>
              <w:left w:val="single" w:sz="4" w:space="0" w:color="000000"/>
              <w:bottom w:val="single" w:sz="4" w:space="0" w:color="000000"/>
            </w:tcBorders>
            <w:shd w:val="clear" w:color="auto" w:fill="auto"/>
          </w:tcPr>
          <w:p w:rsidR="0080512D" w:rsidRPr="00C606DA" w:rsidRDefault="0080512D" w:rsidP="0004257A">
            <w:pPr>
              <w:spacing w:after="0"/>
              <w:rPr>
                <w:rFonts w:ascii="Times New Roman" w:hAnsi="Times New Roman"/>
                <w:b/>
                <w:lang w:eastAsia="hu-HU"/>
              </w:rPr>
            </w:pPr>
            <w:r w:rsidRPr="00C606DA">
              <w:rPr>
                <w:rFonts w:ascii="Times New Roman" w:hAnsi="Times New Roman"/>
                <w:b/>
                <w:lang w:eastAsia="hu-HU"/>
              </w:rPr>
              <w:t>548. §</w:t>
            </w:r>
          </w:p>
          <w:p w:rsidR="0080512D" w:rsidRPr="00C606DA" w:rsidRDefault="0080512D" w:rsidP="0044719E">
            <w:pPr>
              <w:spacing w:after="0"/>
              <w:rPr>
                <w:ins w:id="2" w:author="HE" w:date="2016-05-13T11:15:00Z"/>
                <w:rFonts w:ascii="Times New Roman" w:hAnsi="Times New Roman"/>
                <w:b/>
                <w:color w:val="000000"/>
                <w:lang w:eastAsia="hu-HU"/>
              </w:rPr>
            </w:pPr>
            <w:r w:rsidRPr="00C606DA">
              <w:rPr>
                <w:rFonts w:ascii="Times New Roman" w:hAnsi="Times New Roman"/>
                <w:color w:val="000000"/>
                <w:lang w:eastAsia="hu-HU"/>
              </w:rPr>
              <w:t>(12) Ha a külföldi részképzésen való részvétele miatt a hallgató az adott félév vizsgaidőszakában nem tartózkodik Magyarországon, és ezért vizsgáit nem tudja letenni, azokat a visszatérte utáni szorgalmi időszak 3. hetének végéig kell pótolnia.</w:t>
            </w:r>
            <w:r w:rsidR="0044719E" w:rsidRPr="00C606DA">
              <w:rPr>
                <w:rFonts w:ascii="Times New Roman" w:hAnsi="Times New Roman"/>
                <w:color w:val="000000"/>
                <w:lang w:eastAsia="hu-HU"/>
              </w:rPr>
              <w:t xml:space="preserve"> </w:t>
            </w:r>
            <w:r w:rsidR="0044719E" w:rsidRPr="00C606DA">
              <w:rPr>
                <w:rFonts w:ascii="Times New Roman" w:hAnsi="Times New Roman"/>
                <w:b/>
                <w:color w:val="000000"/>
                <w:lang w:eastAsia="hu-HU"/>
              </w:rPr>
              <w:t>Amennyiben a külföldi Erasmus partner tanévének időbeosztása ezt nem teszi lehetővé, a hallgató kérvény alapján lehetőséget kaphat a visszatérése utáni 3 héten belüli vizsgázásra.</w:t>
            </w:r>
          </w:p>
          <w:p w:rsidR="000A5EED" w:rsidRPr="00C606DA" w:rsidRDefault="000A5EED" w:rsidP="000A5EED">
            <w:pPr>
              <w:spacing w:after="0"/>
              <w:rPr>
                <w:rFonts w:ascii="Times New Roman" w:hAnsi="Times New Roman"/>
                <w:b/>
                <w:color w:val="000000"/>
                <w:lang w:eastAsia="hu-HU"/>
                <w:rPrChange w:id="3" w:author="HE" w:date="2016-05-13T11:19:00Z">
                  <w:rPr>
                    <w:rFonts w:ascii="Times New Roman" w:hAnsi="Times New Roman"/>
                    <w:sz w:val="24"/>
                    <w:szCs w:val="24"/>
                    <w:lang w:eastAsia="hu-HU"/>
                  </w:rPr>
                </w:rPrChange>
              </w:rPr>
            </w:pPr>
            <w:ins w:id="4" w:author="HE" w:date="2016-05-13T11:15:00Z">
              <w:r w:rsidRPr="00C606DA">
                <w:rPr>
                  <w:rFonts w:ascii="Times New Roman" w:hAnsi="Times New Roman"/>
                  <w:b/>
                  <w:color w:val="FF0000"/>
                  <w:lang w:eastAsia="hu-HU"/>
                  <w:rPrChange w:id="5" w:author="HE" w:date="2016-05-13T11:51:00Z">
                    <w:rPr>
                      <w:rFonts w:ascii="Times New Roman" w:hAnsi="Times New Roman"/>
                      <w:b/>
                      <w:color w:val="000000"/>
                      <w:lang w:eastAsia="hu-HU"/>
                    </w:rPr>
                  </w:rPrChange>
                </w:rPr>
                <w:t xml:space="preserve">Amennyiben a külföldi tanulmányi kötelezettség miatt a hallgató nem tud részt venni a </w:t>
              </w:r>
            </w:ins>
            <w:ins w:id="6" w:author="HE" w:date="2016-05-13T11:16:00Z">
              <w:r w:rsidRPr="00C606DA">
                <w:rPr>
                  <w:rFonts w:ascii="Times New Roman" w:hAnsi="Times New Roman"/>
                  <w:b/>
                  <w:color w:val="FF0000"/>
                  <w:lang w:eastAsia="hu-HU"/>
                  <w:rPrChange w:id="7" w:author="HE" w:date="2016-05-13T11:51:00Z">
                    <w:rPr>
                      <w:rFonts w:ascii="Times New Roman" w:hAnsi="Times New Roman"/>
                      <w:b/>
                      <w:color w:val="000000"/>
                      <w:lang w:eastAsia="hu-HU"/>
                    </w:rPr>
                  </w:rPrChange>
                </w:rPr>
                <w:t>szorgalmi időszak kezdeté</w:t>
              </w:r>
            </w:ins>
            <w:ins w:id="8" w:author="HE" w:date="2016-05-13T11:17:00Z">
              <w:r w:rsidRPr="00C606DA">
                <w:rPr>
                  <w:rFonts w:ascii="Times New Roman" w:hAnsi="Times New Roman"/>
                  <w:b/>
                  <w:color w:val="FF0000"/>
                  <w:lang w:eastAsia="hu-HU"/>
                  <w:rPrChange w:id="9" w:author="HE" w:date="2016-05-13T11:51:00Z">
                    <w:rPr>
                      <w:rFonts w:ascii="Times New Roman" w:hAnsi="Times New Roman"/>
                      <w:b/>
                      <w:color w:val="000000"/>
                      <w:lang w:eastAsia="hu-HU"/>
                    </w:rPr>
                  </w:rPrChange>
                </w:rPr>
                <w:t>n, azt a kivételes tanulmányi rend iránti kérelmében jeleznie kell</w:t>
              </w:r>
            </w:ins>
            <w:ins w:id="10" w:author="HE" w:date="2016-05-13T11:19:00Z">
              <w:r w:rsidRPr="00C606DA">
                <w:rPr>
                  <w:rFonts w:ascii="Times New Roman" w:hAnsi="Times New Roman"/>
                  <w:b/>
                  <w:color w:val="FF0000"/>
                  <w:lang w:eastAsia="hu-HU"/>
                  <w:rPrChange w:id="11" w:author="HE" w:date="2016-05-13T11:51:00Z">
                    <w:rPr>
                      <w:rFonts w:ascii="Times New Roman" w:hAnsi="Times New Roman"/>
                      <w:b/>
                      <w:color w:val="000000"/>
                      <w:lang w:eastAsia="hu-HU"/>
                    </w:rPr>
                  </w:rPrChange>
                </w:rPr>
                <w:t>.</w:t>
              </w:r>
            </w:ins>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0512D" w:rsidRPr="00C606DA" w:rsidRDefault="0044719E" w:rsidP="005E19F2">
            <w:pPr>
              <w:pStyle w:val="Nincstrkz"/>
              <w:jc w:val="both"/>
              <w:rPr>
                <w:rFonts w:ascii="Times New Roman" w:hAnsi="Times New Roman" w:cs="Times New Roman"/>
              </w:rPr>
            </w:pPr>
            <w:r w:rsidRPr="00C606DA">
              <w:rPr>
                <w:rFonts w:ascii="Times New Roman" w:hAnsi="Times New Roman" w:cs="Times New Roman"/>
              </w:rPr>
              <w:t xml:space="preserve">A németországi felsőoktatási intézménybe </w:t>
            </w:r>
            <w:r w:rsidR="0080512D" w:rsidRPr="00C606DA">
              <w:rPr>
                <w:rFonts w:ascii="Times New Roman" w:hAnsi="Times New Roman" w:cs="Times New Roman"/>
              </w:rPr>
              <w:t>Erasmusra</w:t>
            </w:r>
            <w:r w:rsidRPr="00C606DA">
              <w:rPr>
                <w:rFonts w:ascii="Times New Roman" w:hAnsi="Times New Roman" w:cs="Times New Roman"/>
              </w:rPr>
              <w:t xml:space="preserve"> került hallgatók csak</w:t>
            </w:r>
            <w:r w:rsidR="0080512D" w:rsidRPr="00C606DA">
              <w:rPr>
                <w:rFonts w:ascii="Times New Roman" w:hAnsi="Times New Roman" w:cs="Times New Roman"/>
              </w:rPr>
              <w:t xml:space="preserve"> március közepén jön</w:t>
            </w:r>
            <w:r w:rsidRPr="00C606DA">
              <w:rPr>
                <w:rFonts w:ascii="Times New Roman" w:hAnsi="Times New Roman" w:cs="Times New Roman"/>
              </w:rPr>
              <w:t>nek</w:t>
            </w:r>
            <w:r w:rsidR="0080512D" w:rsidRPr="00C606DA">
              <w:rPr>
                <w:rFonts w:ascii="Times New Roman" w:hAnsi="Times New Roman" w:cs="Times New Roman"/>
              </w:rPr>
              <w:t xml:space="preserve"> vissza. Így nem csak ez a szorgalmi időszak 3. hete </w:t>
            </w:r>
            <w:proofErr w:type="gramStart"/>
            <w:r w:rsidR="0080512D" w:rsidRPr="00C606DA">
              <w:rPr>
                <w:rFonts w:ascii="Times New Roman" w:hAnsi="Times New Roman" w:cs="Times New Roman"/>
              </w:rPr>
              <w:t>dátum</w:t>
            </w:r>
            <w:proofErr w:type="gramEnd"/>
            <w:r w:rsidR="0080512D" w:rsidRPr="00C606DA">
              <w:rPr>
                <w:rFonts w:ascii="Times New Roman" w:hAnsi="Times New Roman" w:cs="Times New Roman"/>
              </w:rPr>
              <w:t xml:space="preserve"> okoz gondot, hanem a tavaszi félév elején az óralátogatás</w:t>
            </w:r>
            <w:r w:rsidRPr="00C606DA">
              <w:rPr>
                <w:rFonts w:ascii="Times New Roman" w:hAnsi="Times New Roman" w:cs="Times New Roman"/>
              </w:rPr>
              <w:t xml:space="preserve"> is</w:t>
            </w:r>
            <w:r w:rsidR="0080512D" w:rsidRPr="00C606DA">
              <w:rPr>
                <w:rFonts w:ascii="Times New Roman" w:hAnsi="Times New Roman" w:cs="Times New Roman"/>
              </w:rPr>
              <w:t>.</w:t>
            </w:r>
          </w:p>
          <w:p w:rsidR="0080512D" w:rsidRPr="00C606DA" w:rsidRDefault="0080512D" w:rsidP="005E19F2">
            <w:pPr>
              <w:pStyle w:val="Nincstrkz"/>
              <w:jc w:val="both"/>
              <w:rPr>
                <w:rFonts w:ascii="Times New Roman" w:hAnsi="Times New Roman" w:cs="Times New Roman"/>
              </w:rPr>
            </w:pPr>
          </w:p>
          <w:p w:rsidR="0080512D" w:rsidRPr="00C606DA" w:rsidRDefault="0080512D" w:rsidP="005E19F2">
            <w:pPr>
              <w:pStyle w:val="Nincstrkz"/>
              <w:jc w:val="both"/>
              <w:rPr>
                <w:rFonts w:ascii="Times New Roman" w:hAnsi="Times New Roman" w:cs="Times New Roman"/>
              </w:rPr>
            </w:pPr>
          </w:p>
        </w:tc>
      </w:tr>
      <w:tr w:rsidR="0080512D" w:rsidRPr="00C606DA" w:rsidTr="006E1697">
        <w:tc>
          <w:tcPr>
            <w:tcW w:w="3936" w:type="dxa"/>
            <w:tcBorders>
              <w:top w:val="single" w:sz="4" w:space="0" w:color="000000"/>
              <w:left w:val="single" w:sz="4" w:space="0" w:color="000000"/>
              <w:bottom w:val="single" w:sz="4" w:space="0" w:color="000000"/>
            </w:tcBorders>
            <w:shd w:val="clear" w:color="auto" w:fill="auto"/>
          </w:tcPr>
          <w:p w:rsidR="0080512D" w:rsidRPr="00C606DA" w:rsidRDefault="0080512D" w:rsidP="005E19F2">
            <w:pPr>
              <w:pStyle w:val="Default"/>
              <w:rPr>
                <w:b/>
                <w:sz w:val="22"/>
                <w:szCs w:val="22"/>
              </w:rPr>
            </w:pPr>
            <w:r w:rsidRPr="00C606DA">
              <w:rPr>
                <w:b/>
                <w:sz w:val="22"/>
                <w:szCs w:val="22"/>
              </w:rPr>
              <w:t>550. §</w:t>
            </w:r>
          </w:p>
          <w:p w:rsidR="0080512D" w:rsidRPr="00C606DA" w:rsidRDefault="0080512D" w:rsidP="005E19F2">
            <w:pPr>
              <w:pStyle w:val="Default"/>
              <w:rPr>
                <w:sz w:val="22"/>
                <w:szCs w:val="22"/>
              </w:rPr>
            </w:pPr>
            <w:r w:rsidRPr="00C606DA">
              <w:rPr>
                <w:sz w:val="22"/>
                <w:szCs w:val="22"/>
              </w:rPr>
              <w:t xml:space="preserve">(2) A szakdolgozat címét vagy témáját a témavezetővel, és amennyiben a hallgató nem az intézet által meghirdetett témát választja, akkor a tanszékvezetővel írásban jóvá kell </w:t>
            </w:r>
            <w:proofErr w:type="spellStart"/>
            <w:r w:rsidRPr="00C606DA">
              <w:rPr>
                <w:sz w:val="22"/>
                <w:szCs w:val="22"/>
              </w:rPr>
              <w:t>hagyatni</w:t>
            </w:r>
            <w:proofErr w:type="spellEnd"/>
            <w:r w:rsidRPr="00C606DA">
              <w:rPr>
                <w:sz w:val="22"/>
                <w:szCs w:val="22"/>
              </w:rPr>
              <w:t xml:space="preserve">, és a TO-n be kell jelenteni. A záróvizsgára legkorábban a bejelentéstől számított </w:t>
            </w:r>
          </w:p>
          <w:p w:rsidR="0080512D" w:rsidRPr="00C606DA" w:rsidRDefault="0080512D" w:rsidP="005E19F2">
            <w:pPr>
              <w:pStyle w:val="Default"/>
              <w:rPr>
                <w:sz w:val="22"/>
                <w:szCs w:val="22"/>
              </w:rPr>
            </w:pPr>
            <w:r w:rsidRPr="00C606DA">
              <w:rPr>
                <w:sz w:val="22"/>
                <w:szCs w:val="22"/>
              </w:rPr>
              <w:t xml:space="preserve">a) 6-nál több féléves szakok esetén 8 hónap, </w:t>
            </w:r>
          </w:p>
          <w:p w:rsidR="0080512D" w:rsidRPr="00C606DA" w:rsidRDefault="0080512D" w:rsidP="005E19F2">
            <w:pPr>
              <w:spacing w:after="0"/>
              <w:rPr>
                <w:rFonts w:ascii="Times New Roman" w:hAnsi="Times New Roman"/>
                <w:lang w:eastAsia="hu-HU"/>
              </w:rPr>
            </w:pPr>
            <w:r w:rsidRPr="00C606DA">
              <w:rPr>
                <w:rFonts w:ascii="Times New Roman" w:hAnsi="Times New Roman"/>
                <w:color w:val="000000"/>
                <w:lang w:eastAsia="hu-HU"/>
              </w:rPr>
              <w:t>b) 6 vagy kevesebb féléves szakok esetén 4 hónap elteltével kerülhet sor.</w:t>
            </w:r>
          </w:p>
        </w:tc>
        <w:tc>
          <w:tcPr>
            <w:tcW w:w="4252" w:type="dxa"/>
            <w:tcBorders>
              <w:top w:val="single" w:sz="4" w:space="0" w:color="000000"/>
              <w:left w:val="single" w:sz="4" w:space="0" w:color="000000"/>
              <w:bottom w:val="single" w:sz="4" w:space="0" w:color="000000"/>
            </w:tcBorders>
            <w:shd w:val="clear" w:color="auto" w:fill="auto"/>
          </w:tcPr>
          <w:p w:rsidR="0080512D" w:rsidRPr="00C606DA" w:rsidRDefault="0080512D" w:rsidP="005E19F2">
            <w:pPr>
              <w:pStyle w:val="Default"/>
              <w:rPr>
                <w:b/>
                <w:sz w:val="22"/>
                <w:szCs w:val="22"/>
              </w:rPr>
            </w:pPr>
            <w:r w:rsidRPr="00C606DA">
              <w:rPr>
                <w:b/>
                <w:sz w:val="22"/>
                <w:szCs w:val="22"/>
              </w:rPr>
              <w:t>550. §</w:t>
            </w:r>
          </w:p>
          <w:p w:rsidR="0080512D" w:rsidRPr="00C606DA" w:rsidRDefault="0080512D" w:rsidP="005E19F2">
            <w:pPr>
              <w:pStyle w:val="Default"/>
              <w:rPr>
                <w:strike/>
                <w:sz w:val="22"/>
                <w:szCs w:val="22"/>
              </w:rPr>
            </w:pPr>
            <w:r w:rsidRPr="00C606DA">
              <w:rPr>
                <w:sz w:val="22"/>
                <w:szCs w:val="22"/>
              </w:rPr>
              <w:t xml:space="preserve">(2) A szakdolgozat címét vagy témáját a témavezetővel, és amennyiben a hallgató nem az intézet által meghirdetett témát választja, akkor a tanszékvezetővel írásban jóvá kell </w:t>
            </w:r>
            <w:proofErr w:type="spellStart"/>
            <w:r w:rsidRPr="00C606DA">
              <w:rPr>
                <w:sz w:val="22"/>
                <w:szCs w:val="22"/>
              </w:rPr>
              <w:t>hagyatni</w:t>
            </w:r>
            <w:proofErr w:type="spellEnd"/>
            <w:r w:rsidRPr="00C606DA">
              <w:rPr>
                <w:sz w:val="22"/>
                <w:szCs w:val="22"/>
              </w:rPr>
              <w:t xml:space="preserve">, és a </w:t>
            </w:r>
            <w:r w:rsidRPr="00C606DA">
              <w:rPr>
                <w:strike/>
                <w:sz w:val="22"/>
                <w:szCs w:val="22"/>
              </w:rPr>
              <w:t>TO</w:t>
            </w:r>
            <w:r w:rsidRPr="00C606DA">
              <w:rPr>
                <w:sz w:val="22"/>
                <w:szCs w:val="22"/>
              </w:rPr>
              <w:t xml:space="preserve"> </w:t>
            </w:r>
            <w:r w:rsidRPr="00C606DA">
              <w:rPr>
                <w:b/>
                <w:sz w:val="22"/>
                <w:szCs w:val="22"/>
              </w:rPr>
              <w:t>TH</w:t>
            </w:r>
            <w:r w:rsidRPr="00C606DA">
              <w:rPr>
                <w:sz w:val="22"/>
                <w:szCs w:val="22"/>
              </w:rPr>
              <w:t xml:space="preserve"> -n be kell jelenteni. </w:t>
            </w:r>
            <w:r w:rsidRPr="00C606DA">
              <w:rPr>
                <w:strike/>
                <w:sz w:val="22"/>
                <w:szCs w:val="22"/>
              </w:rPr>
              <w:t xml:space="preserve">A záróvizsgára legkorábban a bejelentéstől számított </w:t>
            </w:r>
          </w:p>
          <w:p w:rsidR="0080512D" w:rsidRPr="00C606DA" w:rsidRDefault="0080512D" w:rsidP="005E19F2">
            <w:pPr>
              <w:pStyle w:val="Default"/>
              <w:rPr>
                <w:strike/>
                <w:sz w:val="22"/>
                <w:szCs w:val="22"/>
              </w:rPr>
            </w:pPr>
            <w:r w:rsidRPr="00C606DA">
              <w:rPr>
                <w:strike/>
                <w:sz w:val="22"/>
                <w:szCs w:val="22"/>
              </w:rPr>
              <w:t xml:space="preserve">a) 6-nál több féléves szakok esetén 8 hónap, </w:t>
            </w:r>
          </w:p>
          <w:p w:rsidR="0080512D" w:rsidRPr="00C606DA" w:rsidRDefault="0080512D" w:rsidP="005E19F2">
            <w:pPr>
              <w:rPr>
                <w:rFonts w:ascii="Times New Roman" w:hAnsi="Times New Roman"/>
                <w:strike/>
                <w:color w:val="000000"/>
                <w:lang w:eastAsia="hu-HU"/>
              </w:rPr>
            </w:pPr>
            <w:r w:rsidRPr="00C606DA">
              <w:rPr>
                <w:rFonts w:ascii="Times New Roman" w:hAnsi="Times New Roman"/>
                <w:strike/>
                <w:color w:val="000000"/>
                <w:lang w:eastAsia="hu-HU"/>
              </w:rPr>
              <w:t>b) 6 vagy kevesebb féléves szakok esetén 4 hónap elteltével kerülhet sor.</w:t>
            </w:r>
          </w:p>
          <w:p w:rsidR="0044719E" w:rsidRPr="00C606DA" w:rsidRDefault="0044719E" w:rsidP="0044719E">
            <w:pPr>
              <w:pStyle w:val="Default"/>
              <w:rPr>
                <w:b/>
                <w:sz w:val="22"/>
                <w:szCs w:val="22"/>
              </w:rPr>
            </w:pPr>
            <w:r w:rsidRPr="00C606DA">
              <w:rPr>
                <w:b/>
                <w:sz w:val="22"/>
                <w:szCs w:val="22"/>
              </w:rPr>
              <w:t>A szakdolgozati címbejelentő leadási határideje a TH-n:</w:t>
            </w:r>
          </w:p>
          <w:p w:rsidR="0044719E" w:rsidRPr="00C606DA" w:rsidRDefault="0044719E" w:rsidP="0044719E">
            <w:pPr>
              <w:pStyle w:val="Default"/>
              <w:rPr>
                <w:b/>
                <w:sz w:val="22"/>
                <w:szCs w:val="22"/>
              </w:rPr>
            </w:pPr>
            <w:r w:rsidRPr="00C606DA">
              <w:rPr>
                <w:b/>
                <w:sz w:val="22"/>
                <w:szCs w:val="22"/>
              </w:rPr>
              <w:t>– a tavaszi félévi záróvizsgához október 15.</w:t>
            </w:r>
            <w:del w:id="12" w:author="HE" w:date="2016-05-13T12:17:00Z">
              <w:r w:rsidRPr="00C606DA" w:rsidDel="00D71308">
                <w:rPr>
                  <w:b/>
                  <w:sz w:val="22"/>
                  <w:szCs w:val="22"/>
                </w:rPr>
                <w:delText>,</w:delText>
              </w:r>
            </w:del>
            <w:r w:rsidRPr="00C606DA">
              <w:rPr>
                <w:b/>
                <w:sz w:val="22"/>
                <w:szCs w:val="22"/>
              </w:rPr>
              <w:t xml:space="preserve"> </w:t>
            </w:r>
          </w:p>
          <w:p w:rsidR="0044719E" w:rsidRPr="00C606DA" w:rsidRDefault="0044719E" w:rsidP="0044719E">
            <w:pPr>
              <w:rPr>
                <w:rFonts w:ascii="Times New Roman" w:hAnsi="Times New Roman"/>
                <w:b/>
              </w:rPr>
            </w:pPr>
            <w:r w:rsidRPr="00C606DA">
              <w:rPr>
                <w:rFonts w:ascii="Times New Roman" w:hAnsi="Times New Roman"/>
                <w:b/>
              </w:rPr>
              <w:t>– az őszi félévi záróvizsgához május 15.</w:t>
            </w:r>
            <w:del w:id="13" w:author="HE" w:date="2016-05-13T12:17:00Z">
              <w:r w:rsidRPr="00C606DA" w:rsidDel="00D71308">
                <w:rPr>
                  <w:rFonts w:ascii="Times New Roman" w:hAnsi="Times New Roman"/>
                  <w:b/>
                </w:rPr>
                <w:delText>;</w:delText>
              </w:r>
            </w:del>
          </w:p>
          <w:p w:rsidR="0044719E" w:rsidRPr="00C606DA" w:rsidRDefault="0044719E" w:rsidP="005E19F2">
            <w:pPr>
              <w:rPr>
                <w:rFonts w:ascii="Times New Roman" w:hAnsi="Times New Roman"/>
                <w:b/>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0512D" w:rsidRPr="00C606DA" w:rsidRDefault="0080512D" w:rsidP="005E19F2">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80512D" w:rsidRPr="00C606DA" w:rsidRDefault="0080512D" w:rsidP="005E19F2">
            <w:pPr>
              <w:pStyle w:val="Nincstrkz"/>
              <w:jc w:val="both"/>
              <w:rPr>
                <w:rFonts w:ascii="Times New Roman" w:hAnsi="Times New Roman" w:cs="Times New Roman"/>
              </w:rPr>
            </w:pPr>
          </w:p>
          <w:p w:rsidR="0044719E" w:rsidRPr="00C606DA" w:rsidRDefault="0044719E" w:rsidP="0044719E">
            <w:pPr>
              <w:pStyle w:val="Nincstrkz"/>
              <w:jc w:val="both"/>
              <w:rPr>
                <w:rFonts w:ascii="Times New Roman" w:hAnsi="Times New Roman" w:cs="Times New Roman"/>
              </w:rPr>
            </w:pPr>
            <w:r w:rsidRPr="00C606DA">
              <w:rPr>
                <w:rFonts w:ascii="Times New Roman" w:eastAsia="Calibri" w:hAnsi="Times New Roman" w:cs="Times New Roman"/>
                <w:color w:val="000000"/>
                <w:lang w:eastAsia="hu-HU"/>
              </w:rPr>
              <w:t xml:space="preserve">A HKR </w:t>
            </w:r>
            <w:r w:rsidR="0080512D" w:rsidRPr="00C606DA">
              <w:rPr>
                <w:rFonts w:ascii="Times New Roman" w:eastAsia="Calibri" w:hAnsi="Times New Roman" w:cs="Times New Roman"/>
                <w:color w:val="000000"/>
                <w:lang w:eastAsia="hu-HU"/>
              </w:rPr>
              <w:t>77. §</w:t>
            </w:r>
            <w:r w:rsidRPr="00C606DA">
              <w:rPr>
                <w:rFonts w:ascii="Times New Roman" w:eastAsia="Calibri" w:hAnsi="Times New Roman" w:cs="Times New Roman"/>
                <w:color w:val="000000"/>
                <w:lang w:eastAsia="hu-HU"/>
              </w:rPr>
              <w:t xml:space="preserve"> </w:t>
            </w:r>
            <w:r w:rsidR="0080512D" w:rsidRPr="00C606DA">
              <w:rPr>
                <w:rFonts w:ascii="Times New Roman" w:hAnsi="Times New Roman" w:cs="Times New Roman"/>
              </w:rPr>
              <w:t>(4</w:t>
            </w:r>
            <w:proofErr w:type="gramStart"/>
            <w:r w:rsidR="0080512D" w:rsidRPr="00C606DA">
              <w:rPr>
                <w:rFonts w:ascii="Times New Roman" w:hAnsi="Times New Roman" w:cs="Times New Roman"/>
              </w:rPr>
              <w:t xml:space="preserve">) </w:t>
            </w:r>
            <w:r w:rsidRPr="00C606DA">
              <w:rPr>
                <w:rFonts w:ascii="Times New Roman" w:hAnsi="Times New Roman" w:cs="Times New Roman"/>
              </w:rPr>
              <w:t xml:space="preserve"> szabályozza</w:t>
            </w:r>
            <w:proofErr w:type="gramEnd"/>
            <w:r w:rsidRPr="00C606DA">
              <w:rPr>
                <w:rFonts w:ascii="Times New Roman" w:hAnsi="Times New Roman" w:cs="Times New Roman"/>
              </w:rPr>
              <w:t xml:space="preserve"> az időtartamokat: </w:t>
            </w:r>
          </w:p>
          <w:p w:rsidR="0080512D" w:rsidRPr="00C606DA" w:rsidRDefault="0044719E" w:rsidP="001A1532">
            <w:pPr>
              <w:pStyle w:val="Default"/>
              <w:rPr>
                <w:sz w:val="22"/>
                <w:szCs w:val="22"/>
              </w:rPr>
            </w:pPr>
            <w:r w:rsidRPr="00C606DA">
              <w:rPr>
                <w:sz w:val="22"/>
                <w:szCs w:val="22"/>
              </w:rPr>
              <w:t>A</w:t>
            </w:r>
            <w:r w:rsidR="0080512D" w:rsidRPr="00C606DA">
              <w:rPr>
                <w:sz w:val="22"/>
                <w:szCs w:val="22"/>
              </w:rPr>
              <w:t xml:space="preserve"> témaválasztás és a záróvizsga-időszak kezdete között </w:t>
            </w:r>
          </w:p>
          <w:p w:rsidR="0080512D" w:rsidRPr="00C606DA" w:rsidRDefault="0080512D" w:rsidP="001A1532">
            <w:pPr>
              <w:pStyle w:val="Default"/>
              <w:rPr>
                <w:sz w:val="22"/>
                <w:szCs w:val="22"/>
              </w:rPr>
            </w:pPr>
            <w:r w:rsidRPr="00C606DA">
              <w:rPr>
                <w:sz w:val="22"/>
                <w:szCs w:val="22"/>
              </w:rPr>
              <w:t xml:space="preserve">a) az alapképzés és a mesterképzés esetén legalább 6 hónapnak, </w:t>
            </w:r>
          </w:p>
          <w:p w:rsidR="0080512D" w:rsidRPr="00C606DA" w:rsidRDefault="0080512D" w:rsidP="001A1532">
            <w:pPr>
              <w:pStyle w:val="Nincstrkz"/>
              <w:jc w:val="both"/>
              <w:rPr>
                <w:rFonts w:ascii="Times New Roman" w:eastAsia="Calibri" w:hAnsi="Times New Roman" w:cs="Times New Roman"/>
                <w:color w:val="000000"/>
                <w:lang w:eastAsia="hu-HU"/>
              </w:rPr>
            </w:pPr>
            <w:r w:rsidRPr="00C606DA">
              <w:rPr>
                <w:rFonts w:ascii="Times New Roman" w:eastAsia="Calibri" w:hAnsi="Times New Roman" w:cs="Times New Roman"/>
                <w:color w:val="000000"/>
                <w:lang w:eastAsia="hu-HU"/>
              </w:rPr>
              <w:t>b) az osztatlan képzés és a korábbi rendszerű képzés esetén legalább 12 hónapnak kell eltelnie.</w:t>
            </w:r>
          </w:p>
          <w:p w:rsidR="0080512D" w:rsidRPr="00C606DA" w:rsidRDefault="0080512D" w:rsidP="005E19F2">
            <w:pPr>
              <w:pStyle w:val="Nincstrkz"/>
              <w:jc w:val="both"/>
              <w:rPr>
                <w:rFonts w:ascii="Times New Roman" w:hAnsi="Times New Roman" w:cs="Times New Roman"/>
              </w:rPr>
            </w:pPr>
          </w:p>
        </w:tc>
      </w:tr>
      <w:tr w:rsidR="0080512D" w:rsidRPr="00C606DA" w:rsidTr="006E1697">
        <w:tc>
          <w:tcPr>
            <w:tcW w:w="3936" w:type="dxa"/>
            <w:tcBorders>
              <w:top w:val="single" w:sz="4" w:space="0" w:color="000000"/>
              <w:left w:val="single" w:sz="4" w:space="0" w:color="000000"/>
              <w:bottom w:val="single" w:sz="4" w:space="0" w:color="000000"/>
            </w:tcBorders>
            <w:shd w:val="clear" w:color="auto" w:fill="auto"/>
          </w:tcPr>
          <w:p w:rsidR="0080512D" w:rsidRPr="00C606DA" w:rsidRDefault="0080512D" w:rsidP="00D3771A">
            <w:pPr>
              <w:spacing w:after="0"/>
              <w:rPr>
                <w:rFonts w:ascii="Times New Roman" w:hAnsi="Times New Roman"/>
                <w:b/>
                <w:lang w:eastAsia="hu-HU"/>
              </w:rPr>
            </w:pPr>
            <w:r w:rsidRPr="00C606DA">
              <w:rPr>
                <w:rFonts w:ascii="Times New Roman" w:hAnsi="Times New Roman"/>
                <w:b/>
                <w:lang w:eastAsia="hu-HU"/>
              </w:rPr>
              <w:t>551. §</w:t>
            </w:r>
          </w:p>
          <w:p w:rsidR="0080512D" w:rsidRPr="00C606DA" w:rsidRDefault="0080512D" w:rsidP="00D3771A">
            <w:pPr>
              <w:pStyle w:val="Default"/>
              <w:rPr>
                <w:sz w:val="22"/>
                <w:szCs w:val="22"/>
              </w:rPr>
            </w:pPr>
            <w:r w:rsidRPr="00C606DA">
              <w:rPr>
                <w:sz w:val="22"/>
                <w:szCs w:val="22"/>
              </w:rPr>
              <w:t xml:space="preserve">(1) A szakdolgozatot a szakért felelős szervezeti egység vezetőjéhez kell benyújtani a záróvizsgát megelőzően legalább három héttel. A szakért felelős szervezeti egység ennél korábbi beadási határidőt is megszabhat. Az </w:t>
            </w:r>
            <w:proofErr w:type="spellStart"/>
            <w:r w:rsidRPr="00C606DA">
              <w:rPr>
                <w:sz w:val="22"/>
                <w:szCs w:val="22"/>
              </w:rPr>
              <w:t>intézeteknek</w:t>
            </w:r>
            <w:proofErr w:type="spellEnd"/>
            <w:r w:rsidRPr="00C606DA">
              <w:rPr>
                <w:sz w:val="22"/>
                <w:szCs w:val="22"/>
              </w:rPr>
              <w:t xml:space="preserve"> a szakdolgozat leadásának időpontját a </w:t>
            </w:r>
            <w:r w:rsidRPr="00C606DA">
              <w:rPr>
                <w:sz w:val="22"/>
                <w:szCs w:val="22"/>
              </w:rPr>
              <w:lastRenderedPageBreak/>
              <w:t xml:space="preserve">záróvizsgára jelentkezés </w:t>
            </w:r>
            <w:proofErr w:type="spellStart"/>
            <w:r w:rsidRPr="00C606DA">
              <w:rPr>
                <w:sz w:val="22"/>
                <w:szCs w:val="22"/>
              </w:rPr>
              <w:t>határidejéig</w:t>
            </w:r>
            <w:proofErr w:type="spellEnd"/>
            <w:r w:rsidRPr="00C606DA">
              <w:rPr>
                <w:sz w:val="22"/>
                <w:szCs w:val="22"/>
              </w:rPr>
              <w:t xml:space="preserve"> kell közzétenni és a Tanulmányi Osztályt tájékoztatni. (A nyári záróvizsga esetében február 28</w:t>
            </w:r>
            <w:proofErr w:type="gramStart"/>
            <w:r w:rsidRPr="00C606DA">
              <w:rPr>
                <w:sz w:val="22"/>
                <w:szCs w:val="22"/>
              </w:rPr>
              <w:t>.,</w:t>
            </w:r>
            <w:proofErr w:type="gramEnd"/>
            <w:r w:rsidRPr="00C606DA">
              <w:rPr>
                <w:sz w:val="22"/>
                <w:szCs w:val="22"/>
              </w:rPr>
              <w:t xml:space="preserve"> januári záróvizsga esetében október 31.) </w:t>
            </w:r>
          </w:p>
          <w:p w:rsidR="0080512D" w:rsidRPr="00C606DA" w:rsidRDefault="0080512D" w:rsidP="00D3771A">
            <w:pPr>
              <w:spacing w:after="0"/>
              <w:rPr>
                <w:rFonts w:ascii="Times New Roman" w:hAnsi="Times New Roman"/>
                <w:b/>
                <w:lang w:eastAsia="hu-HU"/>
              </w:rPr>
            </w:pPr>
          </w:p>
        </w:tc>
        <w:tc>
          <w:tcPr>
            <w:tcW w:w="4252" w:type="dxa"/>
            <w:tcBorders>
              <w:top w:val="single" w:sz="4" w:space="0" w:color="000000"/>
              <w:left w:val="single" w:sz="4" w:space="0" w:color="000000"/>
              <w:bottom w:val="single" w:sz="4" w:space="0" w:color="000000"/>
            </w:tcBorders>
            <w:shd w:val="clear" w:color="auto" w:fill="auto"/>
          </w:tcPr>
          <w:p w:rsidR="0080512D" w:rsidRPr="00C606DA" w:rsidRDefault="0080512D" w:rsidP="00D3771A">
            <w:pPr>
              <w:spacing w:after="0"/>
              <w:rPr>
                <w:rFonts w:ascii="Times New Roman" w:hAnsi="Times New Roman"/>
                <w:b/>
                <w:lang w:eastAsia="hu-HU"/>
              </w:rPr>
            </w:pPr>
            <w:r w:rsidRPr="00C606DA">
              <w:rPr>
                <w:rFonts w:ascii="Times New Roman" w:hAnsi="Times New Roman"/>
                <w:b/>
                <w:lang w:eastAsia="hu-HU"/>
              </w:rPr>
              <w:lastRenderedPageBreak/>
              <w:t>551. §</w:t>
            </w:r>
          </w:p>
          <w:p w:rsidR="000A5EED" w:rsidRPr="00C606DA" w:rsidRDefault="0080512D" w:rsidP="00D3771A">
            <w:pPr>
              <w:pStyle w:val="Default"/>
              <w:rPr>
                <w:sz w:val="22"/>
                <w:szCs w:val="22"/>
              </w:rPr>
            </w:pPr>
            <w:r w:rsidRPr="00C606DA">
              <w:rPr>
                <w:sz w:val="22"/>
                <w:szCs w:val="22"/>
              </w:rPr>
              <w:t xml:space="preserve">(1) A szakdolgozatot a szakért felelős szervezeti egység vezetőjéhez kell benyújtani a záróvizsgát megelőzően legalább három héttel. A szakért felelős szervezeti egység ennél korábbi beadási határidőt is megszabhat. Az </w:t>
            </w:r>
            <w:proofErr w:type="spellStart"/>
            <w:r w:rsidRPr="00C606DA">
              <w:rPr>
                <w:sz w:val="22"/>
                <w:szCs w:val="22"/>
              </w:rPr>
              <w:t>intézeteknek</w:t>
            </w:r>
            <w:proofErr w:type="spellEnd"/>
            <w:r w:rsidRPr="00C606DA">
              <w:rPr>
                <w:sz w:val="22"/>
                <w:szCs w:val="22"/>
              </w:rPr>
              <w:t xml:space="preserve"> a szakdolgozat leadásának időpontját a záróvizsgára </w:t>
            </w:r>
            <w:r w:rsidRPr="00C606DA">
              <w:rPr>
                <w:sz w:val="22"/>
                <w:szCs w:val="22"/>
              </w:rPr>
              <w:lastRenderedPageBreak/>
              <w:t xml:space="preserve">jelentkezés </w:t>
            </w:r>
            <w:proofErr w:type="spellStart"/>
            <w:r w:rsidRPr="00C606DA">
              <w:rPr>
                <w:sz w:val="22"/>
                <w:szCs w:val="22"/>
              </w:rPr>
              <w:t>határidejéig</w:t>
            </w:r>
            <w:proofErr w:type="spellEnd"/>
            <w:r w:rsidRPr="00C606DA">
              <w:rPr>
                <w:sz w:val="22"/>
                <w:szCs w:val="22"/>
              </w:rPr>
              <w:t xml:space="preserve"> kell közzétenni és a Tanulmányi </w:t>
            </w:r>
            <w:r w:rsidRPr="00C606DA">
              <w:rPr>
                <w:strike/>
                <w:sz w:val="22"/>
                <w:szCs w:val="22"/>
              </w:rPr>
              <w:t>Osztályt</w:t>
            </w:r>
            <w:r w:rsidRPr="00C606DA">
              <w:rPr>
                <w:sz w:val="22"/>
                <w:szCs w:val="22"/>
              </w:rPr>
              <w:t xml:space="preserve"> Hivatalt tájékoztatni. (A nyári záróvizsga esetében február 28</w:t>
            </w:r>
            <w:proofErr w:type="gramStart"/>
            <w:r w:rsidRPr="00C606DA">
              <w:rPr>
                <w:sz w:val="22"/>
                <w:szCs w:val="22"/>
              </w:rPr>
              <w:t>.,</w:t>
            </w:r>
            <w:proofErr w:type="gramEnd"/>
            <w:r w:rsidRPr="00C606DA">
              <w:rPr>
                <w:sz w:val="22"/>
                <w:szCs w:val="22"/>
              </w:rPr>
              <w:t xml:space="preserve"> januári záróvizsga esetében október 31.) </w:t>
            </w:r>
          </w:p>
          <w:p w:rsidR="0080512D" w:rsidRPr="00C606DA" w:rsidRDefault="0080512D" w:rsidP="005E19F2">
            <w:pPr>
              <w:rPr>
                <w:rFonts w:ascii="Times New Roman" w:hAnsi="Times New Roman"/>
                <w:b/>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0512D" w:rsidRPr="00C606DA" w:rsidRDefault="0080512D" w:rsidP="00D3771A">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lastRenderedPageBreak/>
              <w:t>A Tanulmányi Osztály Tanulmányi Hivatal lett.</w:t>
            </w:r>
          </w:p>
          <w:p w:rsidR="0080512D" w:rsidRPr="00C606DA" w:rsidRDefault="0080512D" w:rsidP="005E19F2">
            <w:pPr>
              <w:pStyle w:val="Nincstrkz"/>
              <w:jc w:val="both"/>
              <w:rPr>
                <w:rFonts w:ascii="Times New Roman" w:hAnsi="Times New Roman" w:cs="Times New Roman"/>
              </w:rPr>
            </w:pPr>
          </w:p>
          <w:p w:rsidR="0080512D" w:rsidRPr="00C606DA" w:rsidRDefault="0080512D" w:rsidP="005E19F2">
            <w:pPr>
              <w:pStyle w:val="Nincstrkz"/>
              <w:jc w:val="both"/>
              <w:rPr>
                <w:rFonts w:ascii="Times New Roman" w:hAnsi="Times New Roman" w:cs="Times New Roman"/>
              </w:rPr>
            </w:pPr>
          </w:p>
          <w:p w:rsidR="0080512D" w:rsidRPr="00C606DA" w:rsidRDefault="0080512D" w:rsidP="005E19F2">
            <w:pPr>
              <w:pStyle w:val="Nincstrkz"/>
              <w:jc w:val="both"/>
              <w:rPr>
                <w:rFonts w:ascii="Times New Roman" w:hAnsi="Times New Roman" w:cs="Times New Roman"/>
              </w:rPr>
            </w:pPr>
          </w:p>
          <w:p w:rsidR="0080512D" w:rsidRPr="00C606DA" w:rsidRDefault="0080512D" w:rsidP="005E19F2">
            <w:pPr>
              <w:pStyle w:val="Nincstrkz"/>
              <w:jc w:val="both"/>
              <w:rPr>
                <w:rFonts w:ascii="Times New Roman" w:hAnsi="Times New Roman" w:cs="Times New Roman"/>
              </w:rPr>
            </w:pPr>
          </w:p>
        </w:tc>
      </w:tr>
      <w:tr w:rsidR="0080512D" w:rsidRPr="00C606DA" w:rsidTr="006E1697">
        <w:tc>
          <w:tcPr>
            <w:tcW w:w="3936" w:type="dxa"/>
            <w:tcBorders>
              <w:top w:val="single" w:sz="4" w:space="0" w:color="000000"/>
              <w:left w:val="single" w:sz="4" w:space="0" w:color="000000"/>
              <w:bottom w:val="single" w:sz="4" w:space="0" w:color="000000"/>
            </w:tcBorders>
            <w:shd w:val="clear" w:color="auto" w:fill="auto"/>
          </w:tcPr>
          <w:p w:rsidR="0080512D" w:rsidRPr="00C606DA" w:rsidRDefault="0080512D" w:rsidP="003F5128">
            <w:pPr>
              <w:spacing w:after="0"/>
              <w:rPr>
                <w:rFonts w:ascii="Times New Roman" w:hAnsi="Times New Roman"/>
                <w:b/>
                <w:lang w:eastAsia="hu-HU"/>
              </w:rPr>
            </w:pPr>
            <w:r w:rsidRPr="00C606DA">
              <w:rPr>
                <w:rFonts w:ascii="Times New Roman" w:hAnsi="Times New Roman"/>
                <w:b/>
                <w:lang w:eastAsia="hu-HU"/>
              </w:rPr>
              <w:t>556. §</w:t>
            </w:r>
          </w:p>
          <w:p w:rsidR="0080512D" w:rsidRPr="00C606DA" w:rsidRDefault="0080512D" w:rsidP="003F5128">
            <w:pPr>
              <w:pStyle w:val="Default"/>
              <w:rPr>
                <w:sz w:val="22"/>
                <w:szCs w:val="22"/>
              </w:rPr>
            </w:pPr>
            <w:r w:rsidRPr="00C606DA">
              <w:rPr>
                <w:sz w:val="22"/>
                <w:szCs w:val="22"/>
              </w:rPr>
              <w:t xml:space="preserve">(1) Tanulmányi ügyekben a méltányosság gyakorlását a dékán az oktatási dékánhelyettesre ruházhatja át. </w:t>
            </w:r>
          </w:p>
          <w:p w:rsidR="0080512D" w:rsidRPr="00C606DA" w:rsidRDefault="0080512D" w:rsidP="003F5128">
            <w:pPr>
              <w:pStyle w:val="Default"/>
              <w:rPr>
                <w:sz w:val="22"/>
                <w:szCs w:val="22"/>
              </w:rPr>
            </w:pPr>
            <w:r w:rsidRPr="00C606DA">
              <w:rPr>
                <w:sz w:val="22"/>
                <w:szCs w:val="22"/>
              </w:rPr>
              <w:t xml:space="preserve">(2) Nem gyakorolható méltányossági döntés az alábbi esetekben: </w:t>
            </w:r>
          </w:p>
          <w:p w:rsidR="0080512D" w:rsidRPr="00C606DA" w:rsidRDefault="0080512D" w:rsidP="003F5128">
            <w:pPr>
              <w:pStyle w:val="Default"/>
              <w:rPr>
                <w:sz w:val="22"/>
                <w:szCs w:val="22"/>
              </w:rPr>
            </w:pPr>
            <w:r w:rsidRPr="00C606DA">
              <w:rPr>
                <w:sz w:val="22"/>
                <w:szCs w:val="22"/>
              </w:rPr>
              <w:t xml:space="preserve">a) ha az adott ügyben a Kar illetékes testülete első fokon már hozott elutasító döntést és ugyanezen ügyben azt követően új, igazolt, különleges méltánylást igénylő körülmény nem merült fel; </w:t>
            </w:r>
          </w:p>
          <w:p w:rsidR="0080512D" w:rsidRPr="00C606DA" w:rsidRDefault="0080512D" w:rsidP="003F5128">
            <w:pPr>
              <w:pStyle w:val="Default"/>
              <w:rPr>
                <w:sz w:val="22"/>
                <w:szCs w:val="22"/>
              </w:rPr>
            </w:pPr>
            <w:r w:rsidRPr="00C606DA">
              <w:rPr>
                <w:sz w:val="22"/>
                <w:szCs w:val="22"/>
              </w:rPr>
              <w:t xml:space="preserve">b) határidő módosítása, ha az adott ügyben jogvesztő határidejű rendelkezés van hatályban; </w:t>
            </w:r>
          </w:p>
          <w:p w:rsidR="0080512D" w:rsidRPr="00C606DA" w:rsidRDefault="0080512D" w:rsidP="003F5128">
            <w:pPr>
              <w:spacing w:after="0"/>
              <w:rPr>
                <w:rFonts w:ascii="Times New Roman" w:hAnsi="Times New Roman"/>
                <w:b/>
                <w:lang w:eastAsia="hu-HU"/>
              </w:rPr>
            </w:pPr>
            <w:r w:rsidRPr="00C606DA">
              <w:rPr>
                <w:rFonts w:ascii="Times New Roman" w:hAnsi="Times New Roman"/>
                <w:color w:val="000000"/>
                <w:lang w:eastAsia="hu-HU"/>
              </w:rPr>
              <w:t xml:space="preserve">c) meghosszabbított határidő módosítása, ha valamely határidő tekintetében a </w:t>
            </w:r>
            <w:proofErr w:type="gramStart"/>
            <w:r w:rsidRPr="00C606DA">
              <w:rPr>
                <w:rFonts w:ascii="Times New Roman" w:hAnsi="Times New Roman"/>
                <w:color w:val="000000"/>
                <w:lang w:eastAsia="hu-HU"/>
              </w:rPr>
              <w:t>Kar pótlási</w:t>
            </w:r>
            <w:proofErr w:type="gramEnd"/>
            <w:r w:rsidRPr="00C606DA">
              <w:rPr>
                <w:rFonts w:ascii="Times New Roman" w:hAnsi="Times New Roman"/>
                <w:color w:val="000000"/>
                <w:lang w:eastAsia="hu-HU"/>
              </w:rPr>
              <w:t>, korrigálási lehetőséget, meghosszabbított határidőt biztosít és a hallgató nem igazolja a határidő elmulasztása esetében a HKR 143. § (3) bekezdés szerinti, a családi és életkörülményeit befolyásoló rendkívüli tényeket, eseményeket.</w:t>
            </w:r>
          </w:p>
        </w:tc>
        <w:tc>
          <w:tcPr>
            <w:tcW w:w="4252" w:type="dxa"/>
            <w:tcBorders>
              <w:top w:val="single" w:sz="4" w:space="0" w:color="000000"/>
              <w:left w:val="single" w:sz="4" w:space="0" w:color="000000"/>
              <w:bottom w:val="single" w:sz="4" w:space="0" w:color="000000"/>
            </w:tcBorders>
            <w:shd w:val="clear" w:color="auto" w:fill="auto"/>
          </w:tcPr>
          <w:p w:rsidR="0080512D" w:rsidRPr="00C606DA" w:rsidRDefault="0080512D" w:rsidP="003F5128">
            <w:pPr>
              <w:spacing w:after="0"/>
              <w:rPr>
                <w:rFonts w:ascii="Times New Roman" w:hAnsi="Times New Roman"/>
                <w:b/>
                <w:lang w:eastAsia="hu-HU"/>
              </w:rPr>
            </w:pPr>
            <w:r w:rsidRPr="00C606DA">
              <w:rPr>
                <w:rFonts w:ascii="Times New Roman" w:hAnsi="Times New Roman"/>
                <w:b/>
                <w:lang w:eastAsia="hu-HU"/>
              </w:rPr>
              <w:t>556. §</w:t>
            </w:r>
          </w:p>
          <w:p w:rsidR="0080512D" w:rsidRPr="00C606DA" w:rsidRDefault="0080512D" w:rsidP="003F5128">
            <w:pPr>
              <w:pStyle w:val="Default"/>
              <w:rPr>
                <w:sz w:val="22"/>
                <w:szCs w:val="22"/>
              </w:rPr>
            </w:pPr>
            <w:r w:rsidRPr="00C606DA">
              <w:rPr>
                <w:sz w:val="22"/>
                <w:szCs w:val="22"/>
              </w:rPr>
              <w:t xml:space="preserve">(1) Tanulmányi ügyekben a méltányosság gyakorlását a dékán az oktatási dékánhelyettesre ruházhatja át. </w:t>
            </w:r>
          </w:p>
          <w:p w:rsidR="0080512D" w:rsidRPr="00C606DA" w:rsidRDefault="0080512D" w:rsidP="003F5128">
            <w:pPr>
              <w:pStyle w:val="Default"/>
              <w:rPr>
                <w:sz w:val="22"/>
                <w:szCs w:val="22"/>
              </w:rPr>
            </w:pPr>
            <w:r w:rsidRPr="00C606DA">
              <w:rPr>
                <w:sz w:val="22"/>
                <w:szCs w:val="22"/>
              </w:rPr>
              <w:t xml:space="preserve">(2) Nem gyakorolható méltányossági döntés az alábbi esetekben: </w:t>
            </w:r>
          </w:p>
          <w:p w:rsidR="0080512D" w:rsidRPr="00C606DA" w:rsidRDefault="0080512D" w:rsidP="003F5128">
            <w:pPr>
              <w:pStyle w:val="Default"/>
              <w:rPr>
                <w:sz w:val="22"/>
                <w:szCs w:val="22"/>
              </w:rPr>
            </w:pPr>
            <w:r w:rsidRPr="00C606DA">
              <w:rPr>
                <w:sz w:val="22"/>
                <w:szCs w:val="22"/>
              </w:rPr>
              <w:t xml:space="preserve">a) ha az adott ügyben a Kar illetékes testülete első fokon már hozott elutasító döntést és ugyanezen ügyben azt követően új, igazolt, különleges méltánylást igénylő körülmény nem merült fel; </w:t>
            </w:r>
          </w:p>
          <w:p w:rsidR="0080512D" w:rsidRPr="00C606DA" w:rsidRDefault="0080512D" w:rsidP="003F5128">
            <w:pPr>
              <w:pStyle w:val="Default"/>
              <w:rPr>
                <w:sz w:val="22"/>
                <w:szCs w:val="22"/>
              </w:rPr>
            </w:pPr>
            <w:r w:rsidRPr="00C606DA">
              <w:rPr>
                <w:sz w:val="22"/>
                <w:szCs w:val="22"/>
              </w:rPr>
              <w:t xml:space="preserve">b) határidő módosítása, ha az adott ügyben jogvesztő határidejű rendelkezés van hatályban; </w:t>
            </w:r>
          </w:p>
          <w:p w:rsidR="0080512D" w:rsidRPr="00C606DA" w:rsidRDefault="0080512D" w:rsidP="003F5128">
            <w:pPr>
              <w:rPr>
                <w:rFonts w:ascii="Times New Roman" w:hAnsi="Times New Roman"/>
                <w:color w:val="000000"/>
                <w:lang w:eastAsia="hu-HU"/>
              </w:rPr>
            </w:pPr>
            <w:r w:rsidRPr="00C606DA">
              <w:rPr>
                <w:rFonts w:ascii="Times New Roman" w:hAnsi="Times New Roman"/>
                <w:color w:val="000000"/>
                <w:lang w:eastAsia="hu-HU"/>
              </w:rPr>
              <w:t xml:space="preserve">c) meghosszabbított határidő módosítása, ha valamely határidő tekintetében a </w:t>
            </w:r>
            <w:proofErr w:type="gramStart"/>
            <w:r w:rsidRPr="00C606DA">
              <w:rPr>
                <w:rFonts w:ascii="Times New Roman" w:hAnsi="Times New Roman"/>
                <w:color w:val="000000"/>
                <w:lang w:eastAsia="hu-HU"/>
              </w:rPr>
              <w:t>Kar pótlási</w:t>
            </w:r>
            <w:proofErr w:type="gramEnd"/>
            <w:r w:rsidRPr="00C606DA">
              <w:rPr>
                <w:rFonts w:ascii="Times New Roman" w:hAnsi="Times New Roman"/>
                <w:color w:val="000000"/>
                <w:lang w:eastAsia="hu-HU"/>
              </w:rPr>
              <w:t>, korrigálási lehetőséget, meghosszabbított határidőt biztosít és a hallgató nem igazolja a határidő elmulasztása esetében a HKR 143. § (3) bekezdés szerinti, a családi és életkörülményeit befolyásoló rendkívüli tényeket, eseményeket.</w:t>
            </w:r>
          </w:p>
          <w:p w:rsidR="0080512D" w:rsidRPr="00C606DA" w:rsidRDefault="0080512D" w:rsidP="003F5128">
            <w:pPr>
              <w:rPr>
                <w:rFonts w:ascii="Times New Roman" w:hAnsi="Times New Roman"/>
                <w:b/>
                <w:color w:val="000000"/>
                <w:lang w:eastAsia="hu-HU"/>
              </w:rPr>
            </w:pPr>
            <w:r w:rsidRPr="00C606DA">
              <w:rPr>
                <w:rFonts w:ascii="Times New Roman" w:hAnsi="Times New Roman"/>
                <w:b/>
                <w:color w:val="000000"/>
                <w:lang w:eastAsia="hu-HU"/>
              </w:rPr>
              <w:t>(</w:t>
            </w:r>
            <w:del w:id="14" w:author="HE" w:date="2016-05-13T12:19:00Z">
              <w:r w:rsidR="007B2346" w:rsidRPr="00C606DA" w:rsidDel="0027562A">
                <w:rPr>
                  <w:rFonts w:ascii="Times New Roman" w:hAnsi="Times New Roman"/>
                  <w:b/>
                  <w:color w:val="000000"/>
                  <w:lang w:eastAsia="hu-HU"/>
                </w:rPr>
                <w:delText>3</w:delText>
              </w:r>
            </w:del>
            <w:ins w:id="15" w:author="HE" w:date="2016-05-13T12:19:00Z">
              <w:r w:rsidR="0027562A">
                <w:rPr>
                  <w:rFonts w:ascii="Times New Roman" w:hAnsi="Times New Roman"/>
                  <w:b/>
                  <w:color w:val="000000"/>
                  <w:lang w:eastAsia="hu-HU"/>
                </w:rPr>
                <w:t>4</w:t>
              </w:r>
            </w:ins>
            <w:r w:rsidRPr="00C606DA">
              <w:rPr>
                <w:rFonts w:ascii="Times New Roman" w:hAnsi="Times New Roman"/>
                <w:b/>
                <w:color w:val="000000"/>
                <w:lang w:eastAsia="hu-HU"/>
              </w:rPr>
              <w:t>) A méltányossági kérelem benyújtásának a feltétele, hogy a hallgató egészségi állapotában, életkörülményeiben olyan önhibáján kívüli rendkívüli és jelentős változás következzen be, ami különleges méltánylást érdemel. A méltányossági kérelemben rögzíteni kell ezeket a tényeket, valamint csatolni kell azok igazolását.</w:t>
            </w:r>
          </w:p>
          <w:p w:rsidR="0080512D" w:rsidRPr="00C606DA" w:rsidRDefault="0080512D" w:rsidP="0027562A">
            <w:pPr>
              <w:rPr>
                <w:rFonts w:ascii="Times New Roman" w:hAnsi="Times New Roman"/>
                <w:b/>
              </w:rPr>
            </w:pPr>
            <w:r w:rsidRPr="00C606DA">
              <w:rPr>
                <w:rFonts w:ascii="Times New Roman" w:hAnsi="Times New Roman"/>
                <w:b/>
                <w:color w:val="000000"/>
                <w:lang w:eastAsia="hu-HU"/>
              </w:rPr>
              <w:t>(</w:t>
            </w:r>
            <w:del w:id="16" w:author="HE" w:date="2016-05-13T12:19:00Z">
              <w:r w:rsidRPr="00C606DA" w:rsidDel="0027562A">
                <w:rPr>
                  <w:rFonts w:ascii="Times New Roman" w:hAnsi="Times New Roman"/>
                  <w:b/>
                  <w:color w:val="000000"/>
                  <w:lang w:eastAsia="hu-HU"/>
                </w:rPr>
                <w:delText>4</w:delText>
              </w:r>
            </w:del>
            <w:ins w:id="17" w:author="HE" w:date="2016-05-13T12:19:00Z">
              <w:r w:rsidR="0027562A">
                <w:rPr>
                  <w:rFonts w:ascii="Times New Roman" w:hAnsi="Times New Roman"/>
                  <w:b/>
                  <w:color w:val="000000"/>
                  <w:lang w:eastAsia="hu-HU"/>
                </w:rPr>
                <w:t>5</w:t>
              </w:r>
            </w:ins>
            <w:r w:rsidRPr="00C606DA">
              <w:rPr>
                <w:rFonts w:ascii="Times New Roman" w:hAnsi="Times New Roman"/>
                <w:b/>
                <w:color w:val="000000"/>
                <w:lang w:eastAsia="hu-HU"/>
              </w:rPr>
              <w:t>) A Tanulmányi Hivatal honlapján félévente közzétett, vagy a HKR-</w:t>
            </w:r>
            <w:proofErr w:type="spellStart"/>
            <w:r w:rsidRPr="00C606DA">
              <w:rPr>
                <w:rFonts w:ascii="Times New Roman" w:hAnsi="Times New Roman"/>
                <w:b/>
                <w:color w:val="000000"/>
                <w:lang w:eastAsia="hu-HU"/>
              </w:rPr>
              <w:t>ben</w:t>
            </w:r>
            <w:proofErr w:type="spellEnd"/>
            <w:r w:rsidRPr="00C606DA">
              <w:rPr>
                <w:rFonts w:ascii="Times New Roman" w:hAnsi="Times New Roman"/>
                <w:b/>
                <w:color w:val="000000"/>
                <w:lang w:eastAsia="hu-HU"/>
              </w:rPr>
              <w:t xml:space="preserve"> szereplő, meghatározott határidőig beadandó méltányossági kérvények esetén hiánypótlásra nincs lehetőség.</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0512D" w:rsidRPr="00C606DA" w:rsidRDefault="0080512D" w:rsidP="005E19F2">
            <w:pPr>
              <w:pStyle w:val="Nincstrkz"/>
              <w:jc w:val="both"/>
              <w:rPr>
                <w:rFonts w:ascii="Times New Roman" w:hAnsi="Times New Roman" w:cs="Times New Roman"/>
              </w:rPr>
            </w:pPr>
          </w:p>
          <w:p w:rsidR="0080512D" w:rsidRPr="00C606DA" w:rsidRDefault="0080512D" w:rsidP="0072470E">
            <w:pPr>
              <w:pStyle w:val="Nincstrkz"/>
              <w:jc w:val="both"/>
              <w:rPr>
                <w:rFonts w:ascii="Times New Roman" w:eastAsia="Calibri" w:hAnsi="Times New Roman" w:cs="Times New Roman"/>
                <w:color w:val="000000"/>
                <w:lang w:eastAsia="hu-HU"/>
              </w:rPr>
            </w:pPr>
            <w:r w:rsidRPr="00C606DA">
              <w:rPr>
                <w:rFonts w:ascii="Times New Roman" w:eastAsia="Calibri" w:hAnsi="Times New Roman" w:cs="Times New Roman"/>
                <w:color w:val="000000"/>
                <w:lang w:eastAsia="hu-HU"/>
              </w:rPr>
              <w:t>Méltányosság különösen a hallgató családi és életkörülményeit befolyásoló rendkívüli és bizonyított tények, események esetén gyakorolható. (HKR 143. §)</w:t>
            </w:r>
          </w:p>
          <w:p w:rsidR="0080512D" w:rsidRPr="00C606DA" w:rsidRDefault="0080512D" w:rsidP="0072470E">
            <w:pPr>
              <w:pStyle w:val="Nincstrkz"/>
              <w:jc w:val="both"/>
              <w:rPr>
                <w:rFonts w:ascii="Times New Roman" w:eastAsia="Calibri" w:hAnsi="Times New Roman" w:cs="Times New Roman"/>
                <w:color w:val="000000"/>
                <w:lang w:eastAsia="hu-HU"/>
              </w:rPr>
            </w:pPr>
            <w:r w:rsidRPr="00C606DA">
              <w:rPr>
                <w:rFonts w:ascii="Times New Roman" w:eastAsia="Calibri" w:hAnsi="Times New Roman" w:cs="Times New Roman"/>
                <w:color w:val="000000"/>
                <w:lang w:eastAsia="hu-HU"/>
              </w:rPr>
              <w:t>Az ezekről szóló igazolást ne kelljen hiánypótlásban bekérni, legyen a hallgató kötelezettsége, hogy ezeket csatolja a méltányossági kérelméhez.</w:t>
            </w:r>
          </w:p>
          <w:p w:rsidR="0080512D" w:rsidRPr="00C606DA" w:rsidRDefault="0080512D" w:rsidP="0072470E">
            <w:pPr>
              <w:pStyle w:val="Nincstrkz"/>
              <w:jc w:val="both"/>
              <w:rPr>
                <w:rFonts w:ascii="Times New Roman" w:eastAsia="Calibri" w:hAnsi="Times New Roman" w:cs="Times New Roman"/>
                <w:color w:val="000000"/>
                <w:lang w:eastAsia="hu-HU"/>
              </w:rPr>
            </w:pPr>
          </w:p>
          <w:p w:rsidR="0080512D" w:rsidRPr="00C606DA" w:rsidRDefault="0080512D" w:rsidP="0072470E">
            <w:pPr>
              <w:pStyle w:val="Nincstrkz"/>
              <w:jc w:val="both"/>
              <w:rPr>
                <w:rFonts w:ascii="Times New Roman" w:eastAsia="Calibri" w:hAnsi="Times New Roman" w:cs="Times New Roman"/>
                <w:color w:val="000000"/>
                <w:lang w:eastAsia="hu-HU"/>
              </w:rPr>
            </w:pPr>
          </w:p>
          <w:p w:rsidR="0080512D" w:rsidRPr="00C606DA" w:rsidRDefault="0080512D" w:rsidP="007B2346">
            <w:pPr>
              <w:pStyle w:val="Nincstrkz"/>
              <w:jc w:val="both"/>
              <w:rPr>
                <w:rFonts w:ascii="Times New Roman" w:hAnsi="Times New Roman" w:cs="Times New Roman"/>
              </w:rPr>
            </w:pPr>
          </w:p>
        </w:tc>
      </w:tr>
      <w:tr w:rsidR="0080512D" w:rsidRPr="00C606DA" w:rsidTr="006E1697">
        <w:tc>
          <w:tcPr>
            <w:tcW w:w="3936" w:type="dxa"/>
            <w:tcBorders>
              <w:top w:val="single" w:sz="4" w:space="0" w:color="000000"/>
              <w:left w:val="single" w:sz="4" w:space="0" w:color="000000"/>
              <w:bottom w:val="single" w:sz="4" w:space="0" w:color="000000"/>
            </w:tcBorders>
            <w:shd w:val="clear" w:color="auto" w:fill="auto"/>
          </w:tcPr>
          <w:p w:rsidR="0080512D" w:rsidRPr="00C606DA" w:rsidRDefault="0080512D" w:rsidP="00B7218F">
            <w:pPr>
              <w:spacing w:after="0"/>
              <w:rPr>
                <w:rFonts w:ascii="Times New Roman" w:hAnsi="Times New Roman"/>
                <w:b/>
                <w:lang w:eastAsia="hu-HU"/>
              </w:rPr>
            </w:pPr>
            <w:r w:rsidRPr="00C606DA">
              <w:rPr>
                <w:rFonts w:ascii="Times New Roman" w:hAnsi="Times New Roman"/>
                <w:b/>
                <w:lang w:eastAsia="hu-HU"/>
              </w:rPr>
              <w:t>577. §</w:t>
            </w:r>
          </w:p>
          <w:p w:rsidR="0080512D" w:rsidRPr="00C606DA" w:rsidRDefault="0080512D" w:rsidP="00B7218F">
            <w:pPr>
              <w:spacing w:after="0"/>
              <w:rPr>
                <w:rFonts w:ascii="Times New Roman" w:hAnsi="Times New Roman"/>
                <w:color w:val="000000"/>
                <w:lang w:eastAsia="hu-HU"/>
              </w:rPr>
            </w:pPr>
            <w:r w:rsidRPr="00C606DA">
              <w:rPr>
                <w:rFonts w:ascii="Times New Roman" w:hAnsi="Times New Roman"/>
                <w:color w:val="000000"/>
                <w:lang w:eastAsia="hu-HU"/>
              </w:rPr>
              <w:t xml:space="preserve">(2) A tanulmányaikat 2006. szeptember 1. előtt kezdő hallgatók esetén a kreditfelvételi és újrafelvételi díj nem lehet </w:t>
            </w:r>
            <w:proofErr w:type="gramStart"/>
            <w:r w:rsidRPr="00C606DA">
              <w:rPr>
                <w:rFonts w:ascii="Times New Roman" w:hAnsi="Times New Roman"/>
                <w:color w:val="000000"/>
                <w:lang w:eastAsia="hu-HU"/>
              </w:rPr>
              <w:t>több, mint</w:t>
            </w:r>
            <w:proofErr w:type="gramEnd"/>
            <w:r w:rsidRPr="00C606DA">
              <w:rPr>
                <w:rFonts w:ascii="Times New Roman" w:hAnsi="Times New Roman"/>
                <w:color w:val="000000"/>
                <w:lang w:eastAsia="hu-HU"/>
              </w:rPr>
              <w:t xml:space="preserve"> félévenként a hallgatói normatíva 25%-a (száz forintra kerekítve).</w:t>
            </w:r>
          </w:p>
          <w:p w:rsidR="0080512D" w:rsidRPr="00C606DA" w:rsidRDefault="0080512D" w:rsidP="00B7218F">
            <w:pPr>
              <w:spacing w:after="0"/>
              <w:rPr>
                <w:rFonts w:ascii="Times New Roman" w:hAnsi="Times New Roman"/>
                <w:lang w:eastAsia="hu-HU"/>
              </w:rPr>
            </w:pPr>
            <w:r w:rsidRPr="00C606DA">
              <w:rPr>
                <w:rFonts w:ascii="Times New Roman" w:hAnsi="Times New Roman"/>
                <w:color w:val="000000"/>
                <w:lang w:eastAsia="hu-HU"/>
              </w:rPr>
              <w:lastRenderedPageBreak/>
              <w:t>(3) Ha a 2006. szeptember 1. előtt felvett hallgató - beleértve a diplomamunka kreditjeit is – a képzésben előírt kreditmennyiség 110%-</w:t>
            </w:r>
            <w:proofErr w:type="spellStart"/>
            <w:r w:rsidRPr="00C606DA">
              <w:rPr>
                <w:rFonts w:ascii="Times New Roman" w:hAnsi="Times New Roman"/>
                <w:color w:val="000000"/>
                <w:lang w:eastAsia="hu-HU"/>
              </w:rPr>
              <w:t>nak</w:t>
            </w:r>
            <w:proofErr w:type="spellEnd"/>
            <w:r w:rsidRPr="00C606DA">
              <w:rPr>
                <w:rFonts w:ascii="Times New Roman" w:hAnsi="Times New Roman"/>
                <w:color w:val="000000"/>
                <w:lang w:eastAsia="hu-HU"/>
              </w:rPr>
              <w:t xml:space="preserve"> teljesítése után sem kaphat abszolutóriumot, akkor a 11–13. félévi tanulmányai során kreditfelvételi díjat fizet, de ennek összege félévenként nem haladhatja meg a hallgatói normatíva 50%-át.</w:t>
            </w:r>
          </w:p>
        </w:tc>
        <w:tc>
          <w:tcPr>
            <w:tcW w:w="4252" w:type="dxa"/>
            <w:tcBorders>
              <w:top w:val="single" w:sz="4" w:space="0" w:color="000000"/>
              <w:left w:val="single" w:sz="4" w:space="0" w:color="000000"/>
              <w:bottom w:val="single" w:sz="4" w:space="0" w:color="000000"/>
            </w:tcBorders>
            <w:shd w:val="clear" w:color="auto" w:fill="auto"/>
          </w:tcPr>
          <w:p w:rsidR="0080512D" w:rsidRPr="00C606DA" w:rsidRDefault="0080512D" w:rsidP="007532B7">
            <w:pPr>
              <w:spacing w:after="0"/>
              <w:rPr>
                <w:rFonts w:ascii="Times New Roman" w:hAnsi="Times New Roman"/>
                <w:b/>
                <w:lang w:eastAsia="hu-HU"/>
              </w:rPr>
            </w:pPr>
            <w:r w:rsidRPr="00C606DA">
              <w:rPr>
                <w:rFonts w:ascii="Times New Roman" w:hAnsi="Times New Roman"/>
                <w:b/>
                <w:lang w:eastAsia="hu-HU"/>
              </w:rPr>
              <w:lastRenderedPageBreak/>
              <w:t>577. §</w:t>
            </w:r>
          </w:p>
          <w:p w:rsidR="0080512D" w:rsidRPr="00C606DA" w:rsidRDefault="0080512D" w:rsidP="007532B7">
            <w:pPr>
              <w:spacing w:after="0"/>
              <w:rPr>
                <w:rFonts w:ascii="Times New Roman" w:hAnsi="Times New Roman"/>
                <w:strike/>
                <w:color w:val="000000"/>
                <w:lang w:eastAsia="hu-HU"/>
              </w:rPr>
            </w:pPr>
            <w:r w:rsidRPr="00C606DA">
              <w:rPr>
                <w:rFonts w:ascii="Times New Roman" w:hAnsi="Times New Roman"/>
                <w:strike/>
                <w:color w:val="000000"/>
                <w:lang w:eastAsia="hu-HU"/>
              </w:rPr>
              <w:t xml:space="preserve">(2) A tanulmányaikat 2006. szeptember 1. előtt kezdő hallgatók esetén a kreditfelvételi és újrafelvételi díj nem lehet </w:t>
            </w:r>
            <w:proofErr w:type="gramStart"/>
            <w:r w:rsidRPr="00C606DA">
              <w:rPr>
                <w:rFonts w:ascii="Times New Roman" w:hAnsi="Times New Roman"/>
                <w:strike/>
                <w:color w:val="000000"/>
                <w:lang w:eastAsia="hu-HU"/>
              </w:rPr>
              <w:t>több, mint</w:t>
            </w:r>
            <w:proofErr w:type="gramEnd"/>
            <w:r w:rsidRPr="00C606DA">
              <w:rPr>
                <w:rFonts w:ascii="Times New Roman" w:hAnsi="Times New Roman"/>
                <w:strike/>
                <w:color w:val="000000"/>
                <w:lang w:eastAsia="hu-HU"/>
              </w:rPr>
              <w:t xml:space="preserve"> félévenként a hallgatói normatíva 25%-a (száz forintra kerekítve).</w:t>
            </w:r>
          </w:p>
          <w:p w:rsidR="0080512D" w:rsidRPr="00C606DA" w:rsidRDefault="0080512D" w:rsidP="007532B7">
            <w:pPr>
              <w:spacing w:after="0"/>
              <w:rPr>
                <w:rFonts w:ascii="Times New Roman" w:hAnsi="Times New Roman"/>
                <w:lang w:eastAsia="hu-HU"/>
              </w:rPr>
            </w:pPr>
            <w:r w:rsidRPr="00C606DA">
              <w:rPr>
                <w:rFonts w:ascii="Times New Roman" w:hAnsi="Times New Roman"/>
                <w:strike/>
                <w:color w:val="000000"/>
                <w:lang w:eastAsia="hu-HU"/>
              </w:rPr>
              <w:lastRenderedPageBreak/>
              <w:t>(3) Ha a 2006. szeptember 1. előtt felvett hallgató - beleértve a diplomamunka kreditjeit is – a képzésben előírt kreditmennyiség 110%-</w:t>
            </w:r>
            <w:proofErr w:type="spellStart"/>
            <w:r w:rsidRPr="00C606DA">
              <w:rPr>
                <w:rFonts w:ascii="Times New Roman" w:hAnsi="Times New Roman"/>
                <w:strike/>
                <w:color w:val="000000"/>
                <w:lang w:eastAsia="hu-HU"/>
              </w:rPr>
              <w:t>nak</w:t>
            </w:r>
            <w:proofErr w:type="spellEnd"/>
            <w:r w:rsidRPr="00C606DA">
              <w:rPr>
                <w:rFonts w:ascii="Times New Roman" w:hAnsi="Times New Roman"/>
                <w:strike/>
                <w:color w:val="000000"/>
                <w:lang w:eastAsia="hu-HU"/>
              </w:rPr>
              <w:t xml:space="preserve"> teljesítése után sem kaphat abszolutóriumot, akkor a 11–13. félévi tanulmányai során kreditfelvételi díjat fizet, de ennek összege félévenként nem haladhatja meg a hallgatói normatíva 50%-át.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0512D" w:rsidRPr="00C606DA" w:rsidRDefault="0080512D" w:rsidP="007532B7">
            <w:pPr>
              <w:pStyle w:val="Nincstrkz"/>
              <w:jc w:val="both"/>
              <w:rPr>
                <w:rFonts w:ascii="Times New Roman" w:eastAsia="Calibri" w:hAnsi="Times New Roman" w:cs="Times New Roman"/>
                <w:lang w:eastAsia="hu-HU"/>
              </w:rPr>
            </w:pPr>
            <w:proofErr w:type="spellStart"/>
            <w:r w:rsidRPr="00C606DA">
              <w:rPr>
                <w:rFonts w:ascii="Times New Roman" w:eastAsia="Calibri" w:hAnsi="Times New Roman" w:cs="Times New Roman"/>
                <w:lang w:eastAsia="hu-HU"/>
              </w:rPr>
              <w:lastRenderedPageBreak/>
              <w:t>Nftv</w:t>
            </w:r>
            <w:proofErr w:type="spellEnd"/>
            <w:r w:rsidRPr="00C606DA">
              <w:rPr>
                <w:rFonts w:ascii="Times New Roman" w:eastAsia="Calibri" w:hAnsi="Times New Roman" w:cs="Times New Roman"/>
                <w:lang w:eastAsia="hu-HU"/>
              </w:rPr>
              <w:t xml:space="preserve"> 112. § (1) </w:t>
            </w:r>
            <w:proofErr w:type="gramStart"/>
            <w:r w:rsidRPr="00C606DA">
              <w:rPr>
                <w:rFonts w:ascii="Times New Roman" w:eastAsia="Calibri" w:hAnsi="Times New Roman" w:cs="Times New Roman"/>
                <w:lang w:eastAsia="hu-HU"/>
              </w:rPr>
              <w:t>A</w:t>
            </w:r>
            <w:proofErr w:type="gramEnd"/>
            <w:r w:rsidRPr="00C606DA">
              <w:rPr>
                <w:rFonts w:ascii="Times New Roman" w:eastAsia="Calibri" w:hAnsi="Times New Roman" w:cs="Times New Roman"/>
                <w:lang w:eastAsia="hu-HU"/>
              </w:rPr>
              <w:t xml:space="preserve"> felsőoktatásról szóló 1993. évi LXXX. törvény (a továbbiakban: 1993. évi felsőoktatási törvény) alapján megkezdett képzéseket - folyamatos képzésben - 2016. </w:t>
            </w:r>
            <w:r w:rsidRPr="00C606DA">
              <w:rPr>
                <w:rFonts w:ascii="Times New Roman" w:eastAsia="Calibri" w:hAnsi="Times New Roman" w:cs="Times New Roman"/>
                <w:lang w:eastAsia="hu-HU"/>
              </w:rPr>
              <w:lastRenderedPageBreak/>
              <w:t xml:space="preserve">szeptember 1-jéig lehet változatlan szakmai követelmények, változatlan vizsgarend keretében, változatlan oklevél kiadásával befejezni. Azok hallgatói jogviszonyát, akik e határidőig nem szerezték meg végbizonyítványukat, e </w:t>
            </w:r>
            <w:proofErr w:type="gramStart"/>
            <w:r w:rsidRPr="00C606DA">
              <w:rPr>
                <w:rFonts w:ascii="Times New Roman" w:eastAsia="Calibri" w:hAnsi="Times New Roman" w:cs="Times New Roman"/>
                <w:lang w:eastAsia="hu-HU"/>
              </w:rPr>
              <w:t>dátummal</w:t>
            </w:r>
            <w:proofErr w:type="gramEnd"/>
            <w:r w:rsidRPr="00C606DA">
              <w:rPr>
                <w:rFonts w:ascii="Times New Roman" w:eastAsia="Calibri" w:hAnsi="Times New Roman" w:cs="Times New Roman"/>
                <w:lang w:eastAsia="hu-HU"/>
              </w:rPr>
              <w:t xml:space="preserve"> meg kell szüntetni.</w:t>
            </w:r>
          </w:p>
          <w:p w:rsidR="0080512D" w:rsidRPr="00C606DA" w:rsidRDefault="0080512D" w:rsidP="007532B7">
            <w:pPr>
              <w:pStyle w:val="Nincstrkz"/>
              <w:jc w:val="both"/>
              <w:rPr>
                <w:rFonts w:ascii="Times New Roman" w:eastAsia="Calibri" w:hAnsi="Times New Roman" w:cs="Times New Roman"/>
                <w:lang w:eastAsia="hu-HU"/>
              </w:rPr>
            </w:pPr>
          </w:p>
          <w:p w:rsidR="0080512D" w:rsidRPr="00C606DA" w:rsidRDefault="0080512D" w:rsidP="007532B7">
            <w:pPr>
              <w:pStyle w:val="Nincstrkz"/>
              <w:jc w:val="both"/>
              <w:rPr>
                <w:rFonts w:ascii="Times New Roman" w:hAnsi="Times New Roman" w:cs="Times New Roman"/>
              </w:rPr>
            </w:pPr>
            <w:r w:rsidRPr="00C606DA">
              <w:rPr>
                <w:rFonts w:ascii="Times New Roman" w:eastAsia="Calibri" w:hAnsi="Times New Roman" w:cs="Times New Roman"/>
                <w:lang w:eastAsia="hu-HU"/>
              </w:rPr>
              <w:t>A bekezdés törlését 2016.09.01-i hatállyal kérjük.</w:t>
            </w:r>
          </w:p>
          <w:p w:rsidR="0080512D" w:rsidRPr="00C606DA" w:rsidRDefault="0080512D" w:rsidP="005E19F2">
            <w:pPr>
              <w:pStyle w:val="Nincstrkz"/>
              <w:jc w:val="both"/>
              <w:rPr>
                <w:rFonts w:ascii="Times New Roman" w:hAnsi="Times New Roman" w:cs="Times New Roman"/>
              </w:rPr>
            </w:pPr>
          </w:p>
        </w:tc>
      </w:tr>
      <w:tr w:rsidR="0080512D" w:rsidRPr="00C606DA" w:rsidTr="006E1697">
        <w:tc>
          <w:tcPr>
            <w:tcW w:w="3936" w:type="dxa"/>
            <w:tcBorders>
              <w:top w:val="single" w:sz="4" w:space="0" w:color="000000"/>
              <w:left w:val="single" w:sz="4" w:space="0" w:color="000000"/>
              <w:bottom w:val="single" w:sz="4" w:space="0" w:color="000000"/>
            </w:tcBorders>
            <w:shd w:val="clear" w:color="auto" w:fill="auto"/>
          </w:tcPr>
          <w:p w:rsidR="0080512D" w:rsidRPr="00C606DA" w:rsidRDefault="0080512D" w:rsidP="008E2706">
            <w:pPr>
              <w:spacing w:after="0"/>
              <w:rPr>
                <w:rFonts w:ascii="Times New Roman" w:hAnsi="Times New Roman"/>
                <w:b/>
                <w:color w:val="000000"/>
                <w:lang w:eastAsia="hu-HU"/>
              </w:rPr>
            </w:pPr>
            <w:r w:rsidRPr="00C606DA">
              <w:rPr>
                <w:rFonts w:ascii="Times New Roman" w:hAnsi="Times New Roman"/>
                <w:b/>
                <w:color w:val="000000"/>
                <w:lang w:eastAsia="hu-HU"/>
              </w:rPr>
              <w:lastRenderedPageBreak/>
              <w:t>578. §</w:t>
            </w:r>
          </w:p>
          <w:p w:rsidR="0080512D" w:rsidRPr="00C606DA" w:rsidRDefault="0080512D" w:rsidP="008E2706">
            <w:pPr>
              <w:spacing w:after="0"/>
              <w:rPr>
                <w:rFonts w:ascii="Times New Roman" w:hAnsi="Times New Roman"/>
                <w:lang w:eastAsia="hu-HU"/>
              </w:rPr>
            </w:pPr>
            <w:r w:rsidRPr="00C606DA">
              <w:rPr>
                <w:rFonts w:ascii="Times New Roman" w:hAnsi="Times New Roman"/>
                <w:color w:val="000000"/>
                <w:lang w:eastAsia="hu-HU"/>
              </w:rPr>
              <w:t>Amennyiben a hallgató a félév során tanulmányait – a félév feléig, bejelentve azt - félbehagyja, akkor a költségtérítés 80%-</w:t>
            </w:r>
            <w:proofErr w:type="spellStart"/>
            <w:r w:rsidRPr="00C606DA">
              <w:rPr>
                <w:rFonts w:ascii="Times New Roman" w:hAnsi="Times New Roman"/>
                <w:color w:val="000000"/>
                <w:lang w:eastAsia="hu-HU"/>
              </w:rPr>
              <w:t>ának</w:t>
            </w:r>
            <w:proofErr w:type="spellEnd"/>
            <w:r w:rsidRPr="00C606DA">
              <w:rPr>
                <w:rFonts w:ascii="Times New Roman" w:hAnsi="Times New Roman"/>
                <w:color w:val="000000"/>
                <w:lang w:eastAsia="hu-HU"/>
              </w:rPr>
              <w:t xml:space="preserve"> időarányos részét visszaigényelheti.</w:t>
            </w:r>
          </w:p>
        </w:tc>
        <w:tc>
          <w:tcPr>
            <w:tcW w:w="4252" w:type="dxa"/>
            <w:tcBorders>
              <w:top w:val="single" w:sz="4" w:space="0" w:color="000000"/>
              <w:left w:val="single" w:sz="4" w:space="0" w:color="000000"/>
              <w:bottom w:val="single" w:sz="4" w:space="0" w:color="000000"/>
            </w:tcBorders>
            <w:shd w:val="clear" w:color="auto" w:fill="auto"/>
          </w:tcPr>
          <w:p w:rsidR="0080512D" w:rsidRPr="00C606DA" w:rsidRDefault="0080512D" w:rsidP="008E2706">
            <w:pPr>
              <w:spacing w:after="0"/>
              <w:rPr>
                <w:rFonts w:ascii="Times New Roman" w:hAnsi="Times New Roman"/>
                <w:b/>
                <w:color w:val="000000"/>
                <w:lang w:eastAsia="hu-HU"/>
              </w:rPr>
            </w:pPr>
            <w:r w:rsidRPr="00C606DA">
              <w:rPr>
                <w:rFonts w:ascii="Times New Roman" w:hAnsi="Times New Roman"/>
                <w:b/>
                <w:color w:val="000000"/>
                <w:lang w:eastAsia="hu-HU"/>
              </w:rPr>
              <w:t>578. §</w:t>
            </w:r>
          </w:p>
          <w:p w:rsidR="0080512D" w:rsidRPr="00C606DA" w:rsidRDefault="0080512D" w:rsidP="008E2706">
            <w:pPr>
              <w:rPr>
                <w:rFonts w:ascii="Times New Roman" w:hAnsi="Times New Roman"/>
                <w:b/>
              </w:rPr>
            </w:pPr>
            <w:r w:rsidRPr="00C606DA">
              <w:rPr>
                <w:rFonts w:ascii="Times New Roman" w:hAnsi="Times New Roman"/>
                <w:color w:val="000000"/>
                <w:lang w:eastAsia="hu-HU"/>
              </w:rPr>
              <w:t xml:space="preserve">Amennyiben a hallgató a félév során tanulmányait – a </w:t>
            </w:r>
            <w:r w:rsidRPr="00C606DA">
              <w:rPr>
                <w:rFonts w:ascii="Times New Roman" w:hAnsi="Times New Roman"/>
                <w:strike/>
                <w:color w:val="000000"/>
                <w:lang w:eastAsia="hu-HU"/>
              </w:rPr>
              <w:t>félév</w:t>
            </w:r>
            <w:r w:rsidRPr="00C606DA">
              <w:rPr>
                <w:rFonts w:ascii="Times New Roman" w:hAnsi="Times New Roman"/>
                <w:color w:val="000000"/>
                <w:lang w:eastAsia="hu-HU"/>
              </w:rPr>
              <w:t xml:space="preserve"> </w:t>
            </w:r>
            <w:r w:rsidRPr="00C606DA">
              <w:rPr>
                <w:rFonts w:ascii="Times New Roman" w:hAnsi="Times New Roman"/>
                <w:b/>
                <w:color w:val="000000"/>
                <w:lang w:eastAsia="hu-HU"/>
              </w:rPr>
              <w:t>szorgalmi időszak</w:t>
            </w:r>
            <w:r w:rsidRPr="00C606DA">
              <w:rPr>
                <w:rFonts w:ascii="Times New Roman" w:hAnsi="Times New Roman"/>
                <w:color w:val="000000"/>
                <w:lang w:eastAsia="hu-HU"/>
              </w:rPr>
              <w:t xml:space="preserve"> feléig, bejelentve azt - félbehagyja, akkor a költségtérítés 80%-</w:t>
            </w:r>
            <w:proofErr w:type="spellStart"/>
            <w:r w:rsidRPr="00C606DA">
              <w:rPr>
                <w:rFonts w:ascii="Times New Roman" w:hAnsi="Times New Roman"/>
                <w:color w:val="000000"/>
                <w:lang w:eastAsia="hu-HU"/>
              </w:rPr>
              <w:t>ának</w:t>
            </w:r>
            <w:proofErr w:type="spellEnd"/>
            <w:r w:rsidRPr="00C606DA">
              <w:rPr>
                <w:rFonts w:ascii="Times New Roman" w:hAnsi="Times New Roman"/>
                <w:color w:val="000000"/>
                <w:lang w:eastAsia="hu-HU"/>
              </w:rPr>
              <w:t xml:space="preserve"> időarányos részét visszaigényelheti.</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0512D" w:rsidRPr="00C606DA" w:rsidRDefault="0080512D" w:rsidP="005E19F2">
            <w:pPr>
              <w:pStyle w:val="Nincstrkz"/>
              <w:jc w:val="both"/>
              <w:rPr>
                <w:rFonts w:ascii="Times New Roman" w:hAnsi="Times New Roman" w:cs="Times New Roman"/>
              </w:rPr>
            </w:pPr>
            <w:r w:rsidRPr="00C606DA">
              <w:rPr>
                <w:rFonts w:ascii="Times New Roman" w:hAnsi="Times New Roman" w:cs="Times New Roman"/>
              </w:rPr>
              <w:t>Pontosítás.</w:t>
            </w:r>
          </w:p>
          <w:p w:rsidR="0080512D" w:rsidRPr="00C606DA" w:rsidRDefault="0080512D" w:rsidP="005E19F2">
            <w:pPr>
              <w:pStyle w:val="Nincstrkz"/>
              <w:jc w:val="both"/>
              <w:rPr>
                <w:rFonts w:ascii="Times New Roman" w:hAnsi="Times New Roman" w:cs="Times New Roman"/>
              </w:rPr>
            </w:pPr>
          </w:p>
        </w:tc>
      </w:tr>
      <w:tr w:rsidR="0080512D" w:rsidRPr="00C606DA" w:rsidTr="008E2706">
        <w:tc>
          <w:tcPr>
            <w:tcW w:w="3936" w:type="dxa"/>
            <w:tcBorders>
              <w:top w:val="single" w:sz="4" w:space="0" w:color="000000"/>
              <w:left w:val="single" w:sz="4" w:space="0" w:color="000000"/>
              <w:bottom w:val="single" w:sz="4" w:space="0" w:color="000000"/>
            </w:tcBorders>
            <w:shd w:val="clear" w:color="auto" w:fill="auto"/>
          </w:tcPr>
          <w:p w:rsidR="0080512D" w:rsidRPr="00C606DA" w:rsidRDefault="0080512D" w:rsidP="008E2706">
            <w:pPr>
              <w:spacing w:after="0"/>
              <w:rPr>
                <w:rFonts w:ascii="Times New Roman" w:hAnsi="Times New Roman"/>
                <w:b/>
                <w:color w:val="000000"/>
                <w:lang w:eastAsia="hu-HU"/>
              </w:rPr>
            </w:pPr>
            <w:r w:rsidRPr="00C606DA">
              <w:rPr>
                <w:rFonts w:ascii="Times New Roman" w:hAnsi="Times New Roman"/>
                <w:b/>
                <w:color w:val="000000"/>
                <w:lang w:eastAsia="hu-HU"/>
              </w:rPr>
              <w:t>580. §</w:t>
            </w:r>
          </w:p>
          <w:p w:rsidR="0080512D" w:rsidRPr="00C606DA" w:rsidRDefault="0080512D" w:rsidP="008E2706">
            <w:pPr>
              <w:spacing w:after="0"/>
              <w:rPr>
                <w:rFonts w:ascii="Times New Roman" w:hAnsi="Times New Roman"/>
                <w:lang w:eastAsia="hu-HU"/>
              </w:rPr>
            </w:pPr>
            <w:r w:rsidRPr="00C606DA">
              <w:rPr>
                <w:rFonts w:ascii="Times New Roman" w:hAnsi="Times New Roman"/>
                <w:color w:val="000000"/>
                <w:lang w:eastAsia="hu-HU"/>
              </w:rPr>
              <w:t>(2) A szolgáltatási díjakat a TO hirdetőtábláin és az Elektronikus Tanulmányi Rendszerben kell közzétenni.</w:t>
            </w:r>
          </w:p>
        </w:tc>
        <w:tc>
          <w:tcPr>
            <w:tcW w:w="4252" w:type="dxa"/>
            <w:tcBorders>
              <w:top w:val="single" w:sz="4" w:space="0" w:color="000000"/>
              <w:left w:val="single" w:sz="4" w:space="0" w:color="000000"/>
              <w:bottom w:val="single" w:sz="4" w:space="0" w:color="000000"/>
            </w:tcBorders>
            <w:shd w:val="clear" w:color="auto" w:fill="auto"/>
          </w:tcPr>
          <w:p w:rsidR="0080512D" w:rsidRPr="00C606DA" w:rsidRDefault="0080512D" w:rsidP="005F53AF">
            <w:pPr>
              <w:spacing w:after="0"/>
              <w:rPr>
                <w:rFonts w:ascii="Times New Roman" w:hAnsi="Times New Roman"/>
                <w:b/>
                <w:color w:val="000000"/>
                <w:lang w:eastAsia="hu-HU"/>
              </w:rPr>
            </w:pPr>
            <w:r w:rsidRPr="00C606DA">
              <w:rPr>
                <w:rFonts w:ascii="Times New Roman" w:hAnsi="Times New Roman"/>
                <w:b/>
                <w:color w:val="000000"/>
                <w:lang w:eastAsia="hu-HU"/>
              </w:rPr>
              <w:t>580. §</w:t>
            </w:r>
          </w:p>
          <w:p w:rsidR="0080512D" w:rsidRPr="00C606DA" w:rsidRDefault="0080512D" w:rsidP="005F53AF">
            <w:pPr>
              <w:rPr>
                <w:rFonts w:ascii="Times New Roman" w:hAnsi="Times New Roman"/>
                <w:b/>
              </w:rPr>
            </w:pPr>
            <w:r w:rsidRPr="00C606DA">
              <w:rPr>
                <w:rFonts w:ascii="Times New Roman" w:hAnsi="Times New Roman"/>
                <w:color w:val="000000"/>
                <w:lang w:eastAsia="hu-HU"/>
              </w:rPr>
              <w:t xml:space="preserve">(2) A szolgáltatási díjakat a </w:t>
            </w:r>
            <w:r w:rsidRPr="00C606DA">
              <w:rPr>
                <w:rFonts w:ascii="Times New Roman" w:hAnsi="Times New Roman"/>
                <w:strike/>
                <w:color w:val="000000"/>
                <w:lang w:eastAsia="hu-HU"/>
              </w:rPr>
              <w:t>TO</w:t>
            </w:r>
            <w:r w:rsidRPr="00C606DA">
              <w:rPr>
                <w:rFonts w:ascii="Times New Roman" w:hAnsi="Times New Roman"/>
                <w:color w:val="000000"/>
                <w:lang w:eastAsia="hu-HU"/>
              </w:rPr>
              <w:t xml:space="preserve"> </w:t>
            </w:r>
            <w:r w:rsidRPr="00C606DA">
              <w:rPr>
                <w:rFonts w:ascii="Times New Roman" w:hAnsi="Times New Roman"/>
                <w:b/>
                <w:color w:val="000000"/>
                <w:lang w:eastAsia="hu-HU"/>
              </w:rPr>
              <w:t>TH</w:t>
            </w:r>
            <w:r w:rsidRPr="00C606DA">
              <w:rPr>
                <w:rFonts w:ascii="Times New Roman" w:hAnsi="Times New Roman"/>
                <w:color w:val="000000"/>
                <w:lang w:eastAsia="hu-HU"/>
              </w:rPr>
              <w:t xml:space="preserve"> hirdetőtábláin és </w:t>
            </w:r>
            <w:r w:rsidRPr="00C606DA">
              <w:rPr>
                <w:rFonts w:ascii="Times New Roman" w:hAnsi="Times New Roman"/>
                <w:strike/>
                <w:color w:val="000000"/>
                <w:lang w:eastAsia="hu-HU"/>
              </w:rPr>
              <w:t>az Elektronikus</w:t>
            </w:r>
            <w:r w:rsidRPr="00C606DA">
              <w:rPr>
                <w:rFonts w:ascii="Times New Roman" w:hAnsi="Times New Roman"/>
                <w:color w:val="000000"/>
                <w:lang w:eastAsia="hu-HU"/>
              </w:rPr>
              <w:t xml:space="preserve"> </w:t>
            </w:r>
            <w:r w:rsidRPr="00C606DA">
              <w:rPr>
                <w:rFonts w:ascii="Times New Roman" w:hAnsi="Times New Roman"/>
                <w:strike/>
                <w:color w:val="000000"/>
                <w:lang w:eastAsia="hu-HU"/>
              </w:rPr>
              <w:t>Tanulmányi Rendszerben</w:t>
            </w:r>
            <w:r w:rsidRPr="00C606DA">
              <w:rPr>
                <w:rFonts w:ascii="Times New Roman" w:hAnsi="Times New Roman"/>
                <w:color w:val="000000"/>
                <w:lang w:eastAsia="hu-HU"/>
              </w:rPr>
              <w:t xml:space="preserve"> a Tanulmányi Hivatal honlapján kell közzétenni.</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0512D" w:rsidRPr="00C606DA" w:rsidRDefault="0080512D" w:rsidP="005F53AF">
            <w:pPr>
              <w:pStyle w:val="Nincstrkz"/>
              <w:jc w:val="both"/>
              <w:rPr>
                <w:rFonts w:ascii="Times New Roman" w:eastAsia="Calibri" w:hAnsi="Times New Roman" w:cs="Times New Roman"/>
                <w:lang w:eastAsia="hu-HU"/>
              </w:rPr>
            </w:pPr>
            <w:r w:rsidRPr="00C606DA">
              <w:rPr>
                <w:rFonts w:ascii="Times New Roman" w:eastAsia="Calibri" w:hAnsi="Times New Roman" w:cs="Times New Roman"/>
                <w:lang w:eastAsia="hu-HU"/>
              </w:rPr>
              <w:t>A Tanulmányi Osztály Tanulmányi Hivatal lett.</w:t>
            </w:r>
          </w:p>
          <w:p w:rsidR="0080512D" w:rsidRPr="00C606DA" w:rsidRDefault="0080512D" w:rsidP="00BB6408">
            <w:pPr>
              <w:pStyle w:val="Nincstrkz"/>
              <w:jc w:val="both"/>
              <w:rPr>
                <w:rFonts w:ascii="Times New Roman" w:hAnsi="Times New Roman" w:cs="Times New Roman"/>
              </w:rPr>
            </w:pPr>
          </w:p>
          <w:p w:rsidR="0080512D" w:rsidRPr="00C606DA" w:rsidRDefault="007B2346" w:rsidP="00BB6408">
            <w:pPr>
              <w:pStyle w:val="Nincstrkz"/>
              <w:jc w:val="both"/>
              <w:rPr>
                <w:rFonts w:ascii="Times New Roman" w:hAnsi="Times New Roman" w:cs="Times New Roman"/>
              </w:rPr>
            </w:pPr>
            <w:r w:rsidRPr="00C606DA">
              <w:rPr>
                <w:rFonts w:ascii="Times New Roman" w:hAnsi="Times New Roman" w:cs="Times New Roman"/>
              </w:rPr>
              <w:t>Pontosítás.</w:t>
            </w:r>
          </w:p>
          <w:p w:rsidR="0080512D" w:rsidRPr="00C606DA" w:rsidRDefault="0080512D" w:rsidP="00BB6408">
            <w:pPr>
              <w:pStyle w:val="Nincstrkz"/>
              <w:jc w:val="both"/>
              <w:rPr>
                <w:rFonts w:ascii="Times New Roman" w:hAnsi="Times New Roman" w:cs="Times New Roman"/>
              </w:rPr>
            </w:pPr>
          </w:p>
        </w:tc>
      </w:tr>
      <w:tr w:rsidR="0080512D" w:rsidRPr="00C606DA" w:rsidTr="008E2706">
        <w:tc>
          <w:tcPr>
            <w:tcW w:w="3936" w:type="dxa"/>
            <w:tcBorders>
              <w:top w:val="single" w:sz="4" w:space="0" w:color="000000"/>
              <w:left w:val="single" w:sz="4" w:space="0" w:color="000000"/>
              <w:bottom w:val="single" w:sz="4" w:space="0" w:color="000000"/>
            </w:tcBorders>
            <w:shd w:val="clear" w:color="auto" w:fill="auto"/>
          </w:tcPr>
          <w:p w:rsidR="0080512D" w:rsidRPr="00C606DA" w:rsidRDefault="0080512D" w:rsidP="00663190">
            <w:pPr>
              <w:spacing w:after="0"/>
              <w:rPr>
                <w:rFonts w:ascii="Times New Roman" w:hAnsi="Times New Roman"/>
                <w:b/>
                <w:color w:val="000000"/>
                <w:lang w:eastAsia="hu-HU"/>
              </w:rPr>
            </w:pPr>
            <w:r w:rsidRPr="00C606DA">
              <w:rPr>
                <w:rFonts w:ascii="Times New Roman" w:hAnsi="Times New Roman"/>
                <w:b/>
                <w:color w:val="000000"/>
                <w:lang w:eastAsia="hu-HU"/>
              </w:rPr>
              <w:t>564. §</w:t>
            </w:r>
          </w:p>
          <w:p w:rsidR="0080512D" w:rsidRPr="00C606DA" w:rsidRDefault="0080512D" w:rsidP="00663190">
            <w:pPr>
              <w:spacing w:after="0"/>
              <w:rPr>
                <w:rFonts w:ascii="Times New Roman" w:hAnsi="Times New Roman"/>
                <w:lang w:eastAsia="hu-HU"/>
              </w:rPr>
            </w:pPr>
            <w:r w:rsidRPr="00C606DA">
              <w:rPr>
                <w:rFonts w:ascii="Times New Roman" w:hAnsi="Times New Roman"/>
                <w:color w:val="000000"/>
                <w:lang w:eastAsia="hu-HU"/>
              </w:rPr>
              <w:t>(1) A pályázatokat a Karon a szakot gondozó intézethez, vagy iskolához kell benyújtani, ahol szakterületi rangsor készül a kari Tanulmányi és Oktatási Bizottság által jóváhagyott szempontok szerint.</w:t>
            </w:r>
          </w:p>
        </w:tc>
        <w:tc>
          <w:tcPr>
            <w:tcW w:w="4252" w:type="dxa"/>
            <w:tcBorders>
              <w:top w:val="single" w:sz="4" w:space="0" w:color="000000"/>
              <w:left w:val="single" w:sz="4" w:space="0" w:color="000000"/>
              <w:bottom w:val="single" w:sz="4" w:space="0" w:color="000000"/>
            </w:tcBorders>
            <w:shd w:val="clear" w:color="auto" w:fill="auto"/>
          </w:tcPr>
          <w:p w:rsidR="0080512D" w:rsidRPr="00C606DA" w:rsidRDefault="0080512D" w:rsidP="00663190">
            <w:pPr>
              <w:spacing w:after="0"/>
              <w:rPr>
                <w:rFonts w:ascii="Times New Roman" w:hAnsi="Times New Roman"/>
                <w:b/>
                <w:color w:val="000000"/>
                <w:lang w:eastAsia="hu-HU"/>
              </w:rPr>
            </w:pPr>
            <w:r w:rsidRPr="00C606DA">
              <w:rPr>
                <w:rFonts w:ascii="Times New Roman" w:hAnsi="Times New Roman"/>
                <w:b/>
                <w:color w:val="000000"/>
                <w:lang w:eastAsia="hu-HU"/>
              </w:rPr>
              <w:t>564. §</w:t>
            </w:r>
          </w:p>
          <w:p w:rsidR="0080512D" w:rsidRPr="00C606DA" w:rsidRDefault="0080512D" w:rsidP="00663190">
            <w:pPr>
              <w:rPr>
                <w:rFonts w:ascii="Times New Roman" w:hAnsi="Times New Roman"/>
                <w:b/>
              </w:rPr>
            </w:pPr>
            <w:r w:rsidRPr="00C606DA">
              <w:rPr>
                <w:rFonts w:ascii="Times New Roman" w:hAnsi="Times New Roman"/>
                <w:color w:val="000000"/>
                <w:lang w:eastAsia="hu-HU"/>
              </w:rPr>
              <w:t xml:space="preserve">(1) A pályázatokat a Karon </w:t>
            </w:r>
            <w:r w:rsidR="007B2346" w:rsidRPr="00C606DA">
              <w:rPr>
                <w:rFonts w:ascii="Times New Roman" w:hAnsi="Times New Roman"/>
                <w:b/>
                <w:color w:val="000000"/>
                <w:lang w:eastAsia="hu-HU"/>
              </w:rPr>
              <w:t>ahhoz</w:t>
            </w:r>
            <w:r w:rsidR="007B2346" w:rsidRPr="00C606DA">
              <w:rPr>
                <w:rFonts w:ascii="Times New Roman" w:hAnsi="Times New Roman"/>
                <w:color w:val="000000"/>
                <w:lang w:eastAsia="hu-HU"/>
              </w:rPr>
              <w:t xml:space="preserve"> </w:t>
            </w:r>
            <w:r w:rsidRPr="00C606DA">
              <w:rPr>
                <w:rFonts w:ascii="Times New Roman" w:hAnsi="Times New Roman"/>
                <w:color w:val="000000"/>
                <w:lang w:eastAsia="hu-HU"/>
              </w:rPr>
              <w:t>a szakot gondozó intézethez</w:t>
            </w:r>
            <w:r w:rsidRPr="00C606DA">
              <w:rPr>
                <w:rFonts w:ascii="Times New Roman" w:hAnsi="Times New Roman"/>
                <w:strike/>
                <w:color w:val="000000"/>
                <w:lang w:eastAsia="hu-HU"/>
              </w:rPr>
              <w:t>, vagy iskolához</w:t>
            </w:r>
            <w:r w:rsidRPr="00C606DA">
              <w:rPr>
                <w:rFonts w:ascii="Times New Roman" w:hAnsi="Times New Roman"/>
                <w:color w:val="000000"/>
                <w:lang w:eastAsia="hu-HU"/>
              </w:rPr>
              <w:t xml:space="preserve"> kell benyújtani </w:t>
            </w:r>
            <w:r w:rsidRPr="00C606DA">
              <w:rPr>
                <w:rFonts w:ascii="Times New Roman" w:hAnsi="Times New Roman"/>
                <w:b/>
                <w:color w:val="000000"/>
                <w:lang w:eastAsia="hu-HU"/>
              </w:rPr>
              <w:t>a pályázati kiírásban</w:t>
            </w:r>
            <w:r w:rsidRPr="00C606DA">
              <w:rPr>
                <w:rFonts w:ascii="Times New Roman" w:hAnsi="Times New Roman"/>
                <w:color w:val="000000"/>
                <w:lang w:eastAsia="hu-HU"/>
              </w:rPr>
              <w:t xml:space="preserve"> </w:t>
            </w:r>
            <w:r w:rsidRPr="00C606DA">
              <w:rPr>
                <w:rFonts w:ascii="Times New Roman" w:hAnsi="Times New Roman"/>
                <w:b/>
                <w:color w:val="000000"/>
                <w:lang w:eastAsia="hu-HU"/>
              </w:rPr>
              <w:t>meghatározott határidőig</w:t>
            </w:r>
            <w:r w:rsidRPr="00C606DA">
              <w:rPr>
                <w:rFonts w:ascii="Times New Roman" w:hAnsi="Times New Roman"/>
                <w:color w:val="000000"/>
                <w:lang w:eastAsia="hu-HU"/>
              </w:rPr>
              <w:t>, ahol szakterületi rangsor készül a kari Tanulmányi és Oktatási Bizottság által jóváhagyott szempontok szerint.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0512D" w:rsidRPr="00C606DA" w:rsidRDefault="0080512D" w:rsidP="00BB6408">
            <w:pPr>
              <w:pStyle w:val="Nincstrkz"/>
              <w:jc w:val="both"/>
              <w:rPr>
                <w:rFonts w:ascii="Times New Roman" w:hAnsi="Times New Roman" w:cs="Times New Roman"/>
              </w:rPr>
            </w:pPr>
            <w:r w:rsidRPr="00C606DA">
              <w:rPr>
                <w:rFonts w:ascii="Times New Roman" w:hAnsi="Times New Roman" w:cs="Times New Roman"/>
              </w:rPr>
              <w:t>Pontosítás.</w:t>
            </w:r>
          </w:p>
          <w:p w:rsidR="0080512D" w:rsidRPr="00C606DA" w:rsidRDefault="0080512D" w:rsidP="00BB6408">
            <w:pPr>
              <w:pStyle w:val="Nincstrkz"/>
              <w:jc w:val="both"/>
              <w:rPr>
                <w:rFonts w:ascii="Times New Roman" w:hAnsi="Times New Roman" w:cs="Times New Roman"/>
              </w:rPr>
            </w:pPr>
          </w:p>
        </w:tc>
      </w:tr>
    </w:tbl>
    <w:p w:rsidR="008E269D" w:rsidRPr="00C606DA" w:rsidRDefault="008E269D" w:rsidP="007452E7">
      <w:pPr>
        <w:rPr>
          <w:rFonts w:ascii="Times New Roman" w:hAnsi="Times New Roman"/>
        </w:rPr>
      </w:pPr>
    </w:p>
    <w:sectPr w:rsidR="008E269D" w:rsidRPr="00C606DA" w:rsidSect="008A00CB">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3D2" w:rsidRDefault="00A643D2" w:rsidP="00557912">
      <w:pPr>
        <w:spacing w:after="0" w:line="240" w:lineRule="auto"/>
      </w:pPr>
      <w:r>
        <w:separator/>
      </w:r>
    </w:p>
  </w:endnote>
  <w:endnote w:type="continuationSeparator" w:id="0">
    <w:p w:rsidR="00A643D2" w:rsidRDefault="00A643D2" w:rsidP="00557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408" w:rsidRDefault="00BB6408">
    <w:pPr>
      <w:pStyle w:val="llb"/>
    </w:pPr>
    <w:r>
      <w:tab/>
    </w:r>
    <w:r w:rsidR="00DE608E">
      <w:fldChar w:fldCharType="begin"/>
    </w:r>
    <w:r w:rsidR="00DE608E">
      <w:instrText>PAGE   \* MERGEFORMAT</w:instrText>
    </w:r>
    <w:r w:rsidR="00DE608E">
      <w:fldChar w:fldCharType="separate"/>
    </w:r>
    <w:r w:rsidR="003F0220">
      <w:rPr>
        <w:noProof/>
      </w:rPr>
      <w:t>8</w:t>
    </w:r>
    <w:r w:rsidR="00DE608E">
      <w:rPr>
        <w:noProof/>
      </w:rPr>
      <w:fldChar w:fldCharType="end"/>
    </w:r>
  </w:p>
  <w:p w:rsidR="00BB6408" w:rsidRDefault="00BB640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3D2" w:rsidRDefault="00A643D2" w:rsidP="00557912">
      <w:pPr>
        <w:spacing w:after="0" w:line="240" w:lineRule="auto"/>
      </w:pPr>
      <w:r>
        <w:separator/>
      </w:r>
    </w:p>
  </w:footnote>
  <w:footnote w:type="continuationSeparator" w:id="0">
    <w:p w:rsidR="00A643D2" w:rsidRDefault="00A643D2" w:rsidP="005579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0"/>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42A75528"/>
    <w:multiLevelType w:val="hybridMultilevel"/>
    <w:tmpl w:val="0ACC747C"/>
    <w:lvl w:ilvl="0" w:tplc="E9CE19C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
    <w15:presenceInfo w15:providerId="None" w15:userId="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DF8"/>
    <w:rsid w:val="000001D7"/>
    <w:rsid w:val="00004BD9"/>
    <w:rsid w:val="0000626E"/>
    <w:rsid w:val="00011EE7"/>
    <w:rsid w:val="00012FCB"/>
    <w:rsid w:val="00017097"/>
    <w:rsid w:val="000206B6"/>
    <w:rsid w:val="00027F91"/>
    <w:rsid w:val="000344E3"/>
    <w:rsid w:val="00063ADB"/>
    <w:rsid w:val="00064458"/>
    <w:rsid w:val="00070D92"/>
    <w:rsid w:val="00075B70"/>
    <w:rsid w:val="0008407D"/>
    <w:rsid w:val="00092DDF"/>
    <w:rsid w:val="00094BCD"/>
    <w:rsid w:val="000974A4"/>
    <w:rsid w:val="000A29A2"/>
    <w:rsid w:val="000A5EED"/>
    <w:rsid w:val="000A7999"/>
    <w:rsid w:val="000B1DD5"/>
    <w:rsid w:val="000B39BB"/>
    <w:rsid w:val="000B45F5"/>
    <w:rsid w:val="000B526D"/>
    <w:rsid w:val="000B702C"/>
    <w:rsid w:val="000D7661"/>
    <w:rsid w:val="000F2A4B"/>
    <w:rsid w:val="000F3166"/>
    <w:rsid w:val="00101FB8"/>
    <w:rsid w:val="0011081F"/>
    <w:rsid w:val="001238A5"/>
    <w:rsid w:val="0012486F"/>
    <w:rsid w:val="00125BF1"/>
    <w:rsid w:val="00132888"/>
    <w:rsid w:val="00132ED3"/>
    <w:rsid w:val="00146B4D"/>
    <w:rsid w:val="0014766A"/>
    <w:rsid w:val="0016013F"/>
    <w:rsid w:val="00171256"/>
    <w:rsid w:val="001779E4"/>
    <w:rsid w:val="001823A4"/>
    <w:rsid w:val="0018359A"/>
    <w:rsid w:val="00186868"/>
    <w:rsid w:val="001930B1"/>
    <w:rsid w:val="001A1532"/>
    <w:rsid w:val="001A22B2"/>
    <w:rsid w:val="001A5F4A"/>
    <w:rsid w:val="001A7C6F"/>
    <w:rsid w:val="001B5B8D"/>
    <w:rsid w:val="001C1FA3"/>
    <w:rsid w:val="001C58E7"/>
    <w:rsid w:val="001D3ACF"/>
    <w:rsid w:val="001E13BF"/>
    <w:rsid w:val="001E63B6"/>
    <w:rsid w:val="001F068E"/>
    <w:rsid w:val="001F09F8"/>
    <w:rsid w:val="001F34BA"/>
    <w:rsid w:val="001F6F70"/>
    <w:rsid w:val="00203CEA"/>
    <w:rsid w:val="00212FD9"/>
    <w:rsid w:val="00222DDF"/>
    <w:rsid w:val="0022335E"/>
    <w:rsid w:val="002274FF"/>
    <w:rsid w:val="002439A4"/>
    <w:rsid w:val="00246C6B"/>
    <w:rsid w:val="002510C5"/>
    <w:rsid w:val="002518FB"/>
    <w:rsid w:val="002521D6"/>
    <w:rsid w:val="00260CA3"/>
    <w:rsid w:val="002702A5"/>
    <w:rsid w:val="0027562A"/>
    <w:rsid w:val="002816E5"/>
    <w:rsid w:val="00282ED9"/>
    <w:rsid w:val="00286F67"/>
    <w:rsid w:val="00292B4B"/>
    <w:rsid w:val="00292ECE"/>
    <w:rsid w:val="0029748A"/>
    <w:rsid w:val="00297DF8"/>
    <w:rsid w:val="002A0457"/>
    <w:rsid w:val="002D567E"/>
    <w:rsid w:val="002E5B63"/>
    <w:rsid w:val="00303FC3"/>
    <w:rsid w:val="00305CF5"/>
    <w:rsid w:val="0030711C"/>
    <w:rsid w:val="00311BA8"/>
    <w:rsid w:val="0031547B"/>
    <w:rsid w:val="00316725"/>
    <w:rsid w:val="003226B9"/>
    <w:rsid w:val="00322A75"/>
    <w:rsid w:val="00325D85"/>
    <w:rsid w:val="00326ED0"/>
    <w:rsid w:val="00347428"/>
    <w:rsid w:val="00360EB9"/>
    <w:rsid w:val="0036148E"/>
    <w:rsid w:val="003729BD"/>
    <w:rsid w:val="00372F38"/>
    <w:rsid w:val="00384C9D"/>
    <w:rsid w:val="00386C09"/>
    <w:rsid w:val="0039478F"/>
    <w:rsid w:val="00395D1E"/>
    <w:rsid w:val="003A0961"/>
    <w:rsid w:val="003A0ED2"/>
    <w:rsid w:val="003B26A3"/>
    <w:rsid w:val="003B5F03"/>
    <w:rsid w:val="003C1685"/>
    <w:rsid w:val="003E0AB3"/>
    <w:rsid w:val="003E123A"/>
    <w:rsid w:val="003F0220"/>
    <w:rsid w:val="003F4FA2"/>
    <w:rsid w:val="003F5128"/>
    <w:rsid w:val="00402640"/>
    <w:rsid w:val="00403FE4"/>
    <w:rsid w:val="00414F6D"/>
    <w:rsid w:val="004228DD"/>
    <w:rsid w:val="00425711"/>
    <w:rsid w:val="0043586A"/>
    <w:rsid w:val="004379C8"/>
    <w:rsid w:val="00437D24"/>
    <w:rsid w:val="00445C84"/>
    <w:rsid w:val="00445E69"/>
    <w:rsid w:val="0044719E"/>
    <w:rsid w:val="004538EF"/>
    <w:rsid w:val="004620F9"/>
    <w:rsid w:val="004626CE"/>
    <w:rsid w:val="004633EA"/>
    <w:rsid w:val="00470A72"/>
    <w:rsid w:val="004827E3"/>
    <w:rsid w:val="00482E0D"/>
    <w:rsid w:val="0048412F"/>
    <w:rsid w:val="00491485"/>
    <w:rsid w:val="004A3097"/>
    <w:rsid w:val="004A3FA2"/>
    <w:rsid w:val="004A4C7C"/>
    <w:rsid w:val="004B4B77"/>
    <w:rsid w:val="004B6A66"/>
    <w:rsid w:val="004E380F"/>
    <w:rsid w:val="004E4E6F"/>
    <w:rsid w:val="004E5277"/>
    <w:rsid w:val="004E5E84"/>
    <w:rsid w:val="004E668E"/>
    <w:rsid w:val="004F3C3C"/>
    <w:rsid w:val="00507885"/>
    <w:rsid w:val="005122ED"/>
    <w:rsid w:val="0051249C"/>
    <w:rsid w:val="00514AC1"/>
    <w:rsid w:val="0052501D"/>
    <w:rsid w:val="00535071"/>
    <w:rsid w:val="00540CB9"/>
    <w:rsid w:val="00546038"/>
    <w:rsid w:val="00554C71"/>
    <w:rsid w:val="0055608A"/>
    <w:rsid w:val="00556242"/>
    <w:rsid w:val="00557912"/>
    <w:rsid w:val="0056130C"/>
    <w:rsid w:val="00574138"/>
    <w:rsid w:val="00581EE8"/>
    <w:rsid w:val="005823C8"/>
    <w:rsid w:val="005A0CEA"/>
    <w:rsid w:val="005A3464"/>
    <w:rsid w:val="005A737F"/>
    <w:rsid w:val="005B2797"/>
    <w:rsid w:val="005E19F2"/>
    <w:rsid w:val="005F4A2C"/>
    <w:rsid w:val="005F53AF"/>
    <w:rsid w:val="005F6C9F"/>
    <w:rsid w:val="005F70A4"/>
    <w:rsid w:val="005F7E55"/>
    <w:rsid w:val="006006F9"/>
    <w:rsid w:val="00602424"/>
    <w:rsid w:val="006109A8"/>
    <w:rsid w:val="00617949"/>
    <w:rsid w:val="00622607"/>
    <w:rsid w:val="0062382B"/>
    <w:rsid w:val="00623FC5"/>
    <w:rsid w:val="006251B9"/>
    <w:rsid w:val="00627E34"/>
    <w:rsid w:val="00637A99"/>
    <w:rsid w:val="00641D56"/>
    <w:rsid w:val="00663190"/>
    <w:rsid w:val="006658E5"/>
    <w:rsid w:val="00686E8C"/>
    <w:rsid w:val="00696730"/>
    <w:rsid w:val="006A1797"/>
    <w:rsid w:val="006A1AB8"/>
    <w:rsid w:val="006A36AC"/>
    <w:rsid w:val="006B2E82"/>
    <w:rsid w:val="006B3C1B"/>
    <w:rsid w:val="006C2922"/>
    <w:rsid w:val="006C52D0"/>
    <w:rsid w:val="006D1F9C"/>
    <w:rsid w:val="006D4192"/>
    <w:rsid w:val="006D440A"/>
    <w:rsid w:val="006D7065"/>
    <w:rsid w:val="006E1697"/>
    <w:rsid w:val="006E625C"/>
    <w:rsid w:val="006F0751"/>
    <w:rsid w:val="006F3F14"/>
    <w:rsid w:val="006F4613"/>
    <w:rsid w:val="00701A87"/>
    <w:rsid w:val="00702254"/>
    <w:rsid w:val="00722A1A"/>
    <w:rsid w:val="0072470E"/>
    <w:rsid w:val="00733423"/>
    <w:rsid w:val="00733737"/>
    <w:rsid w:val="007402B2"/>
    <w:rsid w:val="007452E7"/>
    <w:rsid w:val="007532B7"/>
    <w:rsid w:val="00760505"/>
    <w:rsid w:val="00761C89"/>
    <w:rsid w:val="00764406"/>
    <w:rsid w:val="00770405"/>
    <w:rsid w:val="00770E5A"/>
    <w:rsid w:val="00771C21"/>
    <w:rsid w:val="007733E7"/>
    <w:rsid w:val="00776415"/>
    <w:rsid w:val="0078489E"/>
    <w:rsid w:val="00785C7F"/>
    <w:rsid w:val="007B2346"/>
    <w:rsid w:val="007B25B2"/>
    <w:rsid w:val="007B2E84"/>
    <w:rsid w:val="007B76C8"/>
    <w:rsid w:val="007B795D"/>
    <w:rsid w:val="007C188F"/>
    <w:rsid w:val="007C4B17"/>
    <w:rsid w:val="007D4D2A"/>
    <w:rsid w:val="007E090B"/>
    <w:rsid w:val="007E1798"/>
    <w:rsid w:val="007E3076"/>
    <w:rsid w:val="007E5921"/>
    <w:rsid w:val="007F0583"/>
    <w:rsid w:val="00800958"/>
    <w:rsid w:val="00803A8E"/>
    <w:rsid w:val="00804A6D"/>
    <w:rsid w:val="0080512D"/>
    <w:rsid w:val="00805336"/>
    <w:rsid w:val="00813B6F"/>
    <w:rsid w:val="00814534"/>
    <w:rsid w:val="00827249"/>
    <w:rsid w:val="0087047F"/>
    <w:rsid w:val="0087435C"/>
    <w:rsid w:val="00877E4C"/>
    <w:rsid w:val="00882CDE"/>
    <w:rsid w:val="00890E32"/>
    <w:rsid w:val="00892EEA"/>
    <w:rsid w:val="008A00CB"/>
    <w:rsid w:val="008A5F78"/>
    <w:rsid w:val="008B69ED"/>
    <w:rsid w:val="008C5208"/>
    <w:rsid w:val="008C6B10"/>
    <w:rsid w:val="008D25FC"/>
    <w:rsid w:val="008D3AE0"/>
    <w:rsid w:val="008D6626"/>
    <w:rsid w:val="008E269D"/>
    <w:rsid w:val="008E2706"/>
    <w:rsid w:val="008E3EA0"/>
    <w:rsid w:val="008F52C4"/>
    <w:rsid w:val="009106D5"/>
    <w:rsid w:val="00910B56"/>
    <w:rsid w:val="00914A2F"/>
    <w:rsid w:val="009209BD"/>
    <w:rsid w:val="00925A78"/>
    <w:rsid w:val="00937A64"/>
    <w:rsid w:val="00945D95"/>
    <w:rsid w:val="00946003"/>
    <w:rsid w:val="009505B8"/>
    <w:rsid w:val="0095162D"/>
    <w:rsid w:val="00953FFA"/>
    <w:rsid w:val="00966A32"/>
    <w:rsid w:val="009700E0"/>
    <w:rsid w:val="009706E4"/>
    <w:rsid w:val="00974D6E"/>
    <w:rsid w:val="009859BF"/>
    <w:rsid w:val="00991CB8"/>
    <w:rsid w:val="00991EB8"/>
    <w:rsid w:val="009A3C7F"/>
    <w:rsid w:val="009A660E"/>
    <w:rsid w:val="009B1E3B"/>
    <w:rsid w:val="009C11D6"/>
    <w:rsid w:val="009C74A0"/>
    <w:rsid w:val="009D372B"/>
    <w:rsid w:val="009D4323"/>
    <w:rsid w:val="009D6158"/>
    <w:rsid w:val="009E7025"/>
    <w:rsid w:val="009F42C8"/>
    <w:rsid w:val="00A024E0"/>
    <w:rsid w:val="00A14C9F"/>
    <w:rsid w:val="00A25D3B"/>
    <w:rsid w:val="00A27464"/>
    <w:rsid w:val="00A31FD4"/>
    <w:rsid w:val="00A420E6"/>
    <w:rsid w:val="00A52A76"/>
    <w:rsid w:val="00A54AC3"/>
    <w:rsid w:val="00A643D2"/>
    <w:rsid w:val="00A7424B"/>
    <w:rsid w:val="00A824BC"/>
    <w:rsid w:val="00A935FC"/>
    <w:rsid w:val="00AA285F"/>
    <w:rsid w:val="00AA6C59"/>
    <w:rsid w:val="00AB46FC"/>
    <w:rsid w:val="00AB478F"/>
    <w:rsid w:val="00AB60D4"/>
    <w:rsid w:val="00AE23B3"/>
    <w:rsid w:val="00AE5DF0"/>
    <w:rsid w:val="00AE6E87"/>
    <w:rsid w:val="00AF08D5"/>
    <w:rsid w:val="00B02299"/>
    <w:rsid w:val="00B068E0"/>
    <w:rsid w:val="00B06ACD"/>
    <w:rsid w:val="00B130A2"/>
    <w:rsid w:val="00B431DD"/>
    <w:rsid w:val="00B469BE"/>
    <w:rsid w:val="00B512B8"/>
    <w:rsid w:val="00B56266"/>
    <w:rsid w:val="00B70EF7"/>
    <w:rsid w:val="00B7218F"/>
    <w:rsid w:val="00B7463C"/>
    <w:rsid w:val="00B979C6"/>
    <w:rsid w:val="00BB2C6C"/>
    <w:rsid w:val="00BB6408"/>
    <w:rsid w:val="00BD58D9"/>
    <w:rsid w:val="00BE24CF"/>
    <w:rsid w:val="00BF4929"/>
    <w:rsid w:val="00C00CB2"/>
    <w:rsid w:val="00C00E0C"/>
    <w:rsid w:val="00C06873"/>
    <w:rsid w:val="00C13878"/>
    <w:rsid w:val="00C27751"/>
    <w:rsid w:val="00C32AAA"/>
    <w:rsid w:val="00C32B63"/>
    <w:rsid w:val="00C40535"/>
    <w:rsid w:val="00C55177"/>
    <w:rsid w:val="00C57845"/>
    <w:rsid w:val="00C606DA"/>
    <w:rsid w:val="00C61082"/>
    <w:rsid w:val="00C6736B"/>
    <w:rsid w:val="00C7486C"/>
    <w:rsid w:val="00C74E17"/>
    <w:rsid w:val="00C75BEC"/>
    <w:rsid w:val="00C8052E"/>
    <w:rsid w:val="00C83555"/>
    <w:rsid w:val="00C84BAA"/>
    <w:rsid w:val="00C863EF"/>
    <w:rsid w:val="00C870B4"/>
    <w:rsid w:val="00C91DA8"/>
    <w:rsid w:val="00C955E0"/>
    <w:rsid w:val="00CA30D3"/>
    <w:rsid w:val="00CD470E"/>
    <w:rsid w:val="00CE0007"/>
    <w:rsid w:val="00CF18EE"/>
    <w:rsid w:val="00CF67EC"/>
    <w:rsid w:val="00CF6C00"/>
    <w:rsid w:val="00D01D54"/>
    <w:rsid w:val="00D22DC3"/>
    <w:rsid w:val="00D3771A"/>
    <w:rsid w:val="00D37CAA"/>
    <w:rsid w:val="00D43FA7"/>
    <w:rsid w:val="00D45DC0"/>
    <w:rsid w:val="00D5366A"/>
    <w:rsid w:val="00D537C4"/>
    <w:rsid w:val="00D55DB5"/>
    <w:rsid w:val="00D61BB6"/>
    <w:rsid w:val="00D63ED2"/>
    <w:rsid w:val="00D67066"/>
    <w:rsid w:val="00D71308"/>
    <w:rsid w:val="00D75DBE"/>
    <w:rsid w:val="00D83E75"/>
    <w:rsid w:val="00D84D48"/>
    <w:rsid w:val="00D91257"/>
    <w:rsid w:val="00D91D3F"/>
    <w:rsid w:val="00DA28EA"/>
    <w:rsid w:val="00DA35B8"/>
    <w:rsid w:val="00DA3ABD"/>
    <w:rsid w:val="00DA6E2D"/>
    <w:rsid w:val="00DB11EC"/>
    <w:rsid w:val="00DB4EEF"/>
    <w:rsid w:val="00DC3EFE"/>
    <w:rsid w:val="00DC5E7D"/>
    <w:rsid w:val="00DC6813"/>
    <w:rsid w:val="00DD5611"/>
    <w:rsid w:val="00DE608E"/>
    <w:rsid w:val="00DF114D"/>
    <w:rsid w:val="00E02E75"/>
    <w:rsid w:val="00E1195C"/>
    <w:rsid w:val="00E11D78"/>
    <w:rsid w:val="00E16DBB"/>
    <w:rsid w:val="00E1773B"/>
    <w:rsid w:val="00E243D7"/>
    <w:rsid w:val="00E26DED"/>
    <w:rsid w:val="00E33E85"/>
    <w:rsid w:val="00E34B71"/>
    <w:rsid w:val="00E3698E"/>
    <w:rsid w:val="00E40A59"/>
    <w:rsid w:val="00E475AA"/>
    <w:rsid w:val="00E55CBC"/>
    <w:rsid w:val="00E6063C"/>
    <w:rsid w:val="00E63779"/>
    <w:rsid w:val="00E73FFC"/>
    <w:rsid w:val="00E74D67"/>
    <w:rsid w:val="00E9177C"/>
    <w:rsid w:val="00EB0BBB"/>
    <w:rsid w:val="00EC15C3"/>
    <w:rsid w:val="00EC2384"/>
    <w:rsid w:val="00EC3408"/>
    <w:rsid w:val="00EC79C8"/>
    <w:rsid w:val="00EE0272"/>
    <w:rsid w:val="00EE3B33"/>
    <w:rsid w:val="00EE61F4"/>
    <w:rsid w:val="00EE7A51"/>
    <w:rsid w:val="00EE7A65"/>
    <w:rsid w:val="00EF5279"/>
    <w:rsid w:val="00F12CE4"/>
    <w:rsid w:val="00F21153"/>
    <w:rsid w:val="00F26E85"/>
    <w:rsid w:val="00F41505"/>
    <w:rsid w:val="00F443CD"/>
    <w:rsid w:val="00F5793D"/>
    <w:rsid w:val="00F657C2"/>
    <w:rsid w:val="00F70487"/>
    <w:rsid w:val="00F774F7"/>
    <w:rsid w:val="00F80C46"/>
    <w:rsid w:val="00F92138"/>
    <w:rsid w:val="00FA2234"/>
    <w:rsid w:val="00FA2D96"/>
    <w:rsid w:val="00FB1EEE"/>
    <w:rsid w:val="00FB396C"/>
    <w:rsid w:val="00FB40CC"/>
    <w:rsid w:val="00FC0DD2"/>
    <w:rsid w:val="00FC1286"/>
    <w:rsid w:val="00FC39B6"/>
    <w:rsid w:val="00FC67D6"/>
    <w:rsid w:val="00FD3FE6"/>
    <w:rsid w:val="00FD506D"/>
    <w:rsid w:val="00FD6D33"/>
    <w:rsid w:val="00FF386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33721"/>
  <w15:docId w15:val="{58517E9F-9FBE-43F2-B26C-FF3D9BFD3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6148E"/>
    <w:pPr>
      <w:spacing w:after="200" w:line="276" w:lineRule="auto"/>
    </w:pPr>
    <w:rPr>
      <w:sz w:val="22"/>
      <w:szCs w:val="22"/>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2E5B63"/>
    <w:pPr>
      <w:spacing w:after="0" w:line="240" w:lineRule="auto"/>
    </w:pPr>
    <w:rPr>
      <w:rFonts w:ascii="Tahoma" w:hAnsi="Tahoma"/>
      <w:sz w:val="16"/>
      <w:szCs w:val="16"/>
    </w:rPr>
  </w:style>
  <w:style w:type="character" w:customStyle="1" w:styleId="BuborkszvegChar">
    <w:name w:val="Buborékszöveg Char"/>
    <w:link w:val="Buborkszveg"/>
    <w:uiPriority w:val="99"/>
    <w:semiHidden/>
    <w:rsid w:val="002E5B63"/>
    <w:rPr>
      <w:rFonts w:ascii="Tahoma" w:hAnsi="Tahoma" w:cs="Tahoma"/>
      <w:sz w:val="16"/>
      <w:szCs w:val="16"/>
    </w:rPr>
  </w:style>
  <w:style w:type="character" w:styleId="Jegyzethivatkozs">
    <w:name w:val="annotation reference"/>
    <w:uiPriority w:val="99"/>
    <w:semiHidden/>
    <w:unhideWhenUsed/>
    <w:rsid w:val="00991EB8"/>
    <w:rPr>
      <w:sz w:val="16"/>
      <w:szCs w:val="16"/>
    </w:rPr>
  </w:style>
  <w:style w:type="paragraph" w:styleId="Jegyzetszveg">
    <w:name w:val="annotation text"/>
    <w:basedOn w:val="Norml"/>
    <w:link w:val="JegyzetszvegChar"/>
    <w:uiPriority w:val="99"/>
    <w:semiHidden/>
    <w:unhideWhenUsed/>
    <w:rsid w:val="00991EB8"/>
    <w:pPr>
      <w:spacing w:line="240" w:lineRule="auto"/>
    </w:pPr>
    <w:rPr>
      <w:sz w:val="20"/>
      <w:szCs w:val="20"/>
    </w:rPr>
  </w:style>
  <w:style w:type="character" w:customStyle="1" w:styleId="JegyzetszvegChar">
    <w:name w:val="Jegyzetszöveg Char"/>
    <w:link w:val="Jegyzetszveg"/>
    <w:uiPriority w:val="99"/>
    <w:semiHidden/>
    <w:rsid w:val="00991EB8"/>
    <w:rPr>
      <w:sz w:val="20"/>
      <w:szCs w:val="20"/>
    </w:rPr>
  </w:style>
  <w:style w:type="paragraph" w:styleId="Megjegyzstrgya">
    <w:name w:val="annotation subject"/>
    <w:basedOn w:val="Jegyzetszveg"/>
    <w:next w:val="Jegyzetszveg"/>
    <w:link w:val="MegjegyzstrgyaChar"/>
    <w:uiPriority w:val="99"/>
    <w:semiHidden/>
    <w:unhideWhenUsed/>
    <w:rsid w:val="00991EB8"/>
    <w:rPr>
      <w:b/>
      <w:bCs/>
    </w:rPr>
  </w:style>
  <w:style w:type="character" w:customStyle="1" w:styleId="MegjegyzstrgyaChar">
    <w:name w:val="Megjegyzés tárgya Char"/>
    <w:link w:val="Megjegyzstrgya"/>
    <w:uiPriority w:val="99"/>
    <w:semiHidden/>
    <w:rsid w:val="00991EB8"/>
    <w:rPr>
      <w:b/>
      <w:bCs/>
      <w:sz w:val="20"/>
      <w:szCs w:val="20"/>
    </w:rPr>
  </w:style>
  <w:style w:type="paragraph" w:styleId="lfej">
    <w:name w:val="header"/>
    <w:basedOn w:val="Norml"/>
    <w:link w:val="lfejChar"/>
    <w:uiPriority w:val="99"/>
    <w:unhideWhenUsed/>
    <w:rsid w:val="00557912"/>
    <w:pPr>
      <w:tabs>
        <w:tab w:val="center" w:pos="4536"/>
        <w:tab w:val="right" w:pos="9072"/>
      </w:tabs>
    </w:pPr>
  </w:style>
  <w:style w:type="character" w:customStyle="1" w:styleId="lfejChar">
    <w:name w:val="Élőfej Char"/>
    <w:link w:val="lfej"/>
    <w:uiPriority w:val="99"/>
    <w:rsid w:val="00557912"/>
    <w:rPr>
      <w:sz w:val="22"/>
      <w:szCs w:val="22"/>
      <w:lang w:eastAsia="en-US"/>
    </w:rPr>
  </w:style>
  <w:style w:type="paragraph" w:styleId="llb">
    <w:name w:val="footer"/>
    <w:basedOn w:val="Norml"/>
    <w:link w:val="llbChar"/>
    <w:uiPriority w:val="99"/>
    <w:unhideWhenUsed/>
    <w:rsid w:val="00557912"/>
    <w:pPr>
      <w:tabs>
        <w:tab w:val="center" w:pos="4536"/>
        <w:tab w:val="right" w:pos="9072"/>
      </w:tabs>
    </w:pPr>
  </w:style>
  <w:style w:type="character" w:customStyle="1" w:styleId="llbChar">
    <w:name w:val="Élőláb Char"/>
    <w:link w:val="llb"/>
    <w:uiPriority w:val="99"/>
    <w:rsid w:val="00557912"/>
    <w:rPr>
      <w:sz w:val="22"/>
      <w:szCs w:val="22"/>
      <w:lang w:eastAsia="en-US"/>
    </w:rPr>
  </w:style>
  <w:style w:type="paragraph" w:customStyle="1" w:styleId="felsorols">
    <w:name w:val="felsorolás"/>
    <w:basedOn w:val="Norml"/>
    <w:link w:val="felsorolsChar"/>
    <w:rsid w:val="00325D85"/>
    <w:pPr>
      <w:autoSpaceDE w:val="0"/>
      <w:autoSpaceDN w:val="0"/>
      <w:spacing w:after="0" w:line="240" w:lineRule="auto"/>
      <w:ind w:left="1299" w:hanging="397"/>
      <w:jc w:val="both"/>
    </w:pPr>
    <w:rPr>
      <w:rFonts w:ascii="Times New Roman" w:eastAsia="Times New Roman" w:hAnsi="Times New Roman"/>
      <w:sz w:val="24"/>
      <w:szCs w:val="24"/>
      <w:lang w:eastAsia="hu-HU"/>
    </w:rPr>
  </w:style>
  <w:style w:type="character" w:customStyle="1" w:styleId="felsorolsChar">
    <w:name w:val="felsorolás Char"/>
    <w:link w:val="felsorols"/>
    <w:rsid w:val="00325D85"/>
    <w:rPr>
      <w:rFonts w:ascii="Times New Roman" w:eastAsia="Times New Roman" w:hAnsi="Times New Roman"/>
      <w:sz w:val="24"/>
      <w:szCs w:val="24"/>
    </w:rPr>
  </w:style>
  <w:style w:type="paragraph" w:styleId="Lbjegyzetszveg">
    <w:name w:val="footnote text"/>
    <w:basedOn w:val="Norml"/>
    <w:link w:val="LbjegyzetszvegChar"/>
    <w:uiPriority w:val="99"/>
    <w:semiHidden/>
    <w:unhideWhenUsed/>
    <w:rsid w:val="00C6736B"/>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6736B"/>
    <w:rPr>
      <w:lang w:eastAsia="en-US"/>
    </w:rPr>
  </w:style>
  <w:style w:type="character" w:styleId="Lbjegyzet-hivatkozs">
    <w:name w:val="footnote reference"/>
    <w:basedOn w:val="Bekezdsalapbettpusa"/>
    <w:uiPriority w:val="99"/>
    <w:semiHidden/>
    <w:unhideWhenUsed/>
    <w:rsid w:val="00C6736B"/>
    <w:rPr>
      <w:vertAlign w:val="superscript"/>
    </w:rPr>
  </w:style>
  <w:style w:type="paragraph" w:styleId="Listaszerbekezds">
    <w:name w:val="List Paragraph"/>
    <w:basedOn w:val="Norml"/>
    <w:uiPriority w:val="34"/>
    <w:qFormat/>
    <w:rsid w:val="007402B2"/>
    <w:pPr>
      <w:ind w:left="720"/>
      <w:contextualSpacing/>
    </w:pPr>
  </w:style>
  <w:style w:type="character" w:customStyle="1" w:styleId="apple-converted-space">
    <w:name w:val="apple-converted-space"/>
    <w:basedOn w:val="Bekezdsalapbettpusa"/>
    <w:rsid w:val="000B702C"/>
  </w:style>
  <w:style w:type="paragraph" w:styleId="Nincstrkz">
    <w:name w:val="No Spacing"/>
    <w:uiPriority w:val="1"/>
    <w:qFormat/>
    <w:rsid w:val="00E33E85"/>
    <w:rPr>
      <w:rFonts w:asciiTheme="minorHAnsi" w:eastAsiaTheme="minorHAnsi" w:hAnsiTheme="minorHAnsi" w:cstheme="minorBidi"/>
      <w:sz w:val="22"/>
      <w:szCs w:val="22"/>
      <w:lang w:eastAsia="en-US"/>
    </w:rPr>
  </w:style>
  <w:style w:type="paragraph" w:customStyle="1" w:styleId="Default">
    <w:name w:val="Default"/>
    <w:rsid w:val="00C74E17"/>
    <w:pPr>
      <w:autoSpaceDE w:val="0"/>
      <w:autoSpaceDN w:val="0"/>
      <w:adjustRightInd w:val="0"/>
    </w:pPr>
    <w:rPr>
      <w:rFonts w:ascii="Times New Roman" w:hAnsi="Times New Roman"/>
      <w:color w:val="000000"/>
      <w:sz w:val="24"/>
      <w:szCs w:val="24"/>
    </w:rPr>
  </w:style>
  <w:style w:type="character" w:styleId="Hiperhivatkozs">
    <w:name w:val="Hyperlink"/>
    <w:basedOn w:val="Bekezdsalapbettpusa"/>
    <w:uiPriority w:val="99"/>
    <w:semiHidden/>
    <w:unhideWhenUsed/>
    <w:rsid w:val="009A3C7F"/>
    <w:rPr>
      <w:color w:val="0072BC"/>
      <w:u w:val="single"/>
    </w:rPr>
  </w:style>
  <w:style w:type="paragraph" w:styleId="Vltozat">
    <w:name w:val="Revision"/>
    <w:hidden/>
    <w:uiPriority w:val="99"/>
    <w:semiHidden/>
    <w:rsid w:val="000A5EED"/>
    <w:rPr>
      <w:sz w:val="22"/>
      <w:szCs w:val="22"/>
      <w:lang w:eastAsia="en-US"/>
    </w:rPr>
  </w:style>
  <w:style w:type="paragraph" w:styleId="NormlWeb">
    <w:name w:val="Normal (Web)"/>
    <w:basedOn w:val="Norml"/>
    <w:uiPriority w:val="99"/>
    <w:semiHidden/>
    <w:unhideWhenUsed/>
    <w:rsid w:val="008B69ED"/>
    <w:pPr>
      <w:spacing w:before="100" w:beforeAutospacing="1" w:after="100" w:afterAutospacing="1" w:line="240" w:lineRule="auto"/>
    </w:pPr>
    <w:rPr>
      <w:rFonts w:ascii="Times New Roman" w:eastAsia="Times New Roman" w:hAnsi="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39565">
      <w:bodyDiv w:val="1"/>
      <w:marLeft w:val="0"/>
      <w:marRight w:val="0"/>
      <w:marTop w:val="0"/>
      <w:marBottom w:val="0"/>
      <w:divBdr>
        <w:top w:val="none" w:sz="0" w:space="0" w:color="auto"/>
        <w:left w:val="none" w:sz="0" w:space="0" w:color="auto"/>
        <w:bottom w:val="none" w:sz="0" w:space="0" w:color="auto"/>
        <w:right w:val="none" w:sz="0" w:space="0" w:color="auto"/>
      </w:divBdr>
    </w:div>
    <w:div w:id="219752407">
      <w:bodyDiv w:val="1"/>
      <w:marLeft w:val="0"/>
      <w:marRight w:val="0"/>
      <w:marTop w:val="0"/>
      <w:marBottom w:val="0"/>
      <w:divBdr>
        <w:top w:val="none" w:sz="0" w:space="0" w:color="auto"/>
        <w:left w:val="none" w:sz="0" w:space="0" w:color="auto"/>
        <w:bottom w:val="none" w:sz="0" w:space="0" w:color="auto"/>
        <w:right w:val="none" w:sz="0" w:space="0" w:color="auto"/>
      </w:divBdr>
    </w:div>
    <w:div w:id="486046422">
      <w:bodyDiv w:val="1"/>
      <w:marLeft w:val="0"/>
      <w:marRight w:val="0"/>
      <w:marTop w:val="0"/>
      <w:marBottom w:val="0"/>
      <w:divBdr>
        <w:top w:val="none" w:sz="0" w:space="0" w:color="auto"/>
        <w:left w:val="none" w:sz="0" w:space="0" w:color="auto"/>
        <w:bottom w:val="none" w:sz="0" w:space="0" w:color="auto"/>
        <w:right w:val="none" w:sz="0" w:space="0" w:color="auto"/>
      </w:divBdr>
    </w:div>
    <w:div w:id="697700587">
      <w:bodyDiv w:val="1"/>
      <w:marLeft w:val="0"/>
      <w:marRight w:val="0"/>
      <w:marTop w:val="0"/>
      <w:marBottom w:val="0"/>
      <w:divBdr>
        <w:top w:val="none" w:sz="0" w:space="0" w:color="auto"/>
        <w:left w:val="none" w:sz="0" w:space="0" w:color="auto"/>
        <w:bottom w:val="none" w:sz="0" w:space="0" w:color="auto"/>
        <w:right w:val="none" w:sz="0" w:space="0" w:color="auto"/>
      </w:divBdr>
    </w:div>
    <w:div w:id="1205215336">
      <w:bodyDiv w:val="1"/>
      <w:marLeft w:val="0"/>
      <w:marRight w:val="0"/>
      <w:marTop w:val="0"/>
      <w:marBottom w:val="0"/>
      <w:divBdr>
        <w:top w:val="none" w:sz="0" w:space="0" w:color="auto"/>
        <w:left w:val="none" w:sz="0" w:space="0" w:color="auto"/>
        <w:bottom w:val="none" w:sz="0" w:space="0" w:color="auto"/>
        <w:right w:val="none" w:sz="0" w:space="0" w:color="auto"/>
      </w:divBdr>
    </w:div>
    <w:div w:id="1248658663">
      <w:bodyDiv w:val="1"/>
      <w:marLeft w:val="0"/>
      <w:marRight w:val="0"/>
      <w:marTop w:val="0"/>
      <w:marBottom w:val="0"/>
      <w:divBdr>
        <w:top w:val="none" w:sz="0" w:space="0" w:color="auto"/>
        <w:left w:val="none" w:sz="0" w:space="0" w:color="auto"/>
        <w:bottom w:val="none" w:sz="0" w:space="0" w:color="auto"/>
        <w:right w:val="none" w:sz="0" w:space="0" w:color="auto"/>
      </w:divBdr>
    </w:div>
    <w:div w:id="1336150048">
      <w:bodyDiv w:val="1"/>
      <w:marLeft w:val="0"/>
      <w:marRight w:val="0"/>
      <w:marTop w:val="0"/>
      <w:marBottom w:val="0"/>
      <w:divBdr>
        <w:top w:val="none" w:sz="0" w:space="0" w:color="auto"/>
        <w:left w:val="none" w:sz="0" w:space="0" w:color="auto"/>
        <w:bottom w:val="none" w:sz="0" w:space="0" w:color="auto"/>
        <w:right w:val="none" w:sz="0" w:space="0" w:color="auto"/>
      </w:divBdr>
    </w:div>
    <w:div w:id="1548879715">
      <w:bodyDiv w:val="1"/>
      <w:marLeft w:val="0"/>
      <w:marRight w:val="0"/>
      <w:marTop w:val="0"/>
      <w:marBottom w:val="0"/>
      <w:divBdr>
        <w:top w:val="none" w:sz="0" w:space="0" w:color="auto"/>
        <w:left w:val="none" w:sz="0" w:space="0" w:color="auto"/>
        <w:bottom w:val="none" w:sz="0" w:space="0" w:color="auto"/>
        <w:right w:val="none" w:sz="0" w:space="0" w:color="auto"/>
      </w:divBdr>
    </w:div>
    <w:div w:id="1622688665">
      <w:bodyDiv w:val="1"/>
      <w:marLeft w:val="0"/>
      <w:marRight w:val="0"/>
      <w:marTop w:val="0"/>
      <w:marBottom w:val="0"/>
      <w:divBdr>
        <w:top w:val="none" w:sz="0" w:space="0" w:color="auto"/>
        <w:left w:val="none" w:sz="0" w:space="0" w:color="auto"/>
        <w:bottom w:val="none" w:sz="0" w:space="0" w:color="auto"/>
        <w:right w:val="none" w:sz="0" w:space="0" w:color="auto"/>
      </w:divBdr>
    </w:div>
    <w:div w:id="1758593916">
      <w:bodyDiv w:val="1"/>
      <w:marLeft w:val="0"/>
      <w:marRight w:val="0"/>
      <w:marTop w:val="0"/>
      <w:marBottom w:val="0"/>
      <w:divBdr>
        <w:top w:val="none" w:sz="0" w:space="0" w:color="auto"/>
        <w:left w:val="none" w:sz="0" w:space="0" w:color="auto"/>
        <w:bottom w:val="none" w:sz="0" w:space="0" w:color="auto"/>
        <w:right w:val="none" w:sz="0" w:space="0" w:color="auto"/>
      </w:divBdr>
    </w:div>
    <w:div w:id="1804691705">
      <w:bodyDiv w:val="1"/>
      <w:marLeft w:val="0"/>
      <w:marRight w:val="0"/>
      <w:marTop w:val="0"/>
      <w:marBottom w:val="0"/>
      <w:divBdr>
        <w:top w:val="none" w:sz="0" w:space="0" w:color="auto"/>
        <w:left w:val="none" w:sz="0" w:space="0" w:color="auto"/>
        <w:bottom w:val="none" w:sz="0" w:space="0" w:color="auto"/>
        <w:right w:val="none" w:sz="0" w:space="0" w:color="auto"/>
      </w:divBdr>
    </w:div>
    <w:div w:id="1940021589">
      <w:bodyDiv w:val="1"/>
      <w:marLeft w:val="0"/>
      <w:marRight w:val="0"/>
      <w:marTop w:val="0"/>
      <w:marBottom w:val="0"/>
      <w:divBdr>
        <w:top w:val="none" w:sz="0" w:space="0" w:color="auto"/>
        <w:left w:val="none" w:sz="0" w:space="0" w:color="auto"/>
        <w:bottom w:val="none" w:sz="0" w:space="0" w:color="auto"/>
        <w:right w:val="none" w:sz="0" w:space="0" w:color="auto"/>
      </w:divBdr>
    </w:div>
    <w:div w:id="2071998414">
      <w:bodyDiv w:val="1"/>
      <w:marLeft w:val="0"/>
      <w:marRight w:val="0"/>
      <w:marTop w:val="0"/>
      <w:marBottom w:val="0"/>
      <w:divBdr>
        <w:top w:val="none" w:sz="0" w:space="0" w:color="auto"/>
        <w:left w:val="none" w:sz="0" w:space="0" w:color="auto"/>
        <w:bottom w:val="none" w:sz="0" w:space="0" w:color="auto"/>
        <w:right w:val="none" w:sz="0" w:space="0" w:color="auto"/>
      </w:divBdr>
    </w:div>
    <w:div w:id="212175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078B0-61C4-4AAC-9F43-4BF03B6E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2934</Words>
  <Characters>20250</Characters>
  <Application>Microsoft Office Word</Application>
  <DocSecurity>0</DocSecurity>
  <Lines>168</Lines>
  <Paragraphs>46</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23138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tefra</dc:creator>
  <cp:lastModifiedBy>Klára</cp:lastModifiedBy>
  <cp:revision>3</cp:revision>
  <cp:lastPrinted>2016-05-05T06:59:00Z</cp:lastPrinted>
  <dcterms:created xsi:type="dcterms:W3CDTF">2016-06-29T11:09:00Z</dcterms:created>
  <dcterms:modified xsi:type="dcterms:W3CDTF">2016-06-29T11:10:00Z</dcterms:modified>
</cp:coreProperties>
</file>